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9446000"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7227EA">
        <w:rPr>
          <w:b/>
          <w:i/>
          <w:noProof/>
          <w:sz w:val="28"/>
        </w:rPr>
        <w:t>254482</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4FB4B7FB" w:rsidR="001E41F3" w:rsidRPr="00FC5A61" w:rsidRDefault="003C0C1C" w:rsidP="00450B80">
            <w:pPr>
              <w:pStyle w:val="CRCoverPage"/>
              <w:spacing w:after="0"/>
              <w:jc w:val="right"/>
              <w:rPr>
                <w:b/>
                <w:noProof/>
                <w:sz w:val="28"/>
              </w:rPr>
            </w:pPr>
            <w:r w:rsidRPr="00FC5A61">
              <w:rPr>
                <w:b/>
                <w:noProof/>
                <w:sz w:val="28"/>
              </w:rPr>
              <w:t>38.</w:t>
            </w:r>
            <w:r w:rsidR="002559DA">
              <w:rPr>
                <w:b/>
                <w:noProof/>
                <w:sz w:val="28"/>
              </w:rPr>
              <w:t>905</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3B24A823" w:rsidR="001E41F3" w:rsidRPr="00FC5A61" w:rsidRDefault="007227EA" w:rsidP="00547111">
            <w:pPr>
              <w:pStyle w:val="CRCoverPage"/>
              <w:spacing w:after="0"/>
              <w:rPr>
                <w:noProof/>
              </w:rPr>
            </w:pPr>
            <w:r>
              <w:rPr>
                <w:b/>
                <w:noProof/>
                <w:sz w:val="28"/>
                <w:lang w:eastAsia="zh-CN"/>
              </w:rPr>
              <w:t>1064</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9D4741" w:rsidRPr="00FC5A61" w14:paraId="58300953" w14:textId="77777777" w:rsidTr="00547111">
        <w:tc>
          <w:tcPr>
            <w:tcW w:w="1843" w:type="dxa"/>
            <w:tcBorders>
              <w:top w:val="single" w:sz="4" w:space="0" w:color="auto"/>
              <w:left w:val="single" w:sz="4" w:space="0" w:color="auto"/>
            </w:tcBorders>
          </w:tcPr>
          <w:p w14:paraId="05B2F3A2" w14:textId="77777777" w:rsidR="009D4741" w:rsidRPr="00FC5A61" w:rsidRDefault="009D4741" w:rsidP="009D4741">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10300C3E" w:rsidR="009D4741" w:rsidRPr="009D4741" w:rsidRDefault="009D4741" w:rsidP="009D4741">
            <w:pPr>
              <w:pStyle w:val="CRCoverPage"/>
              <w:spacing w:after="0"/>
              <w:ind w:firstLineChars="50" w:firstLine="100"/>
              <w:rPr>
                <w:noProof/>
                <w:lang w:eastAsia="zh-CN"/>
              </w:rPr>
            </w:pPr>
            <w:r>
              <w:rPr>
                <w:rFonts w:hint="eastAsia"/>
                <w:noProof/>
                <w:lang w:eastAsia="zh-CN"/>
              </w:rPr>
              <w:t>Addi</w:t>
            </w:r>
            <w:r>
              <w:rPr>
                <w:noProof/>
                <w:lang w:eastAsia="zh-CN"/>
              </w:rPr>
              <w:t xml:space="preserve">tion of test point analysis for Rel-18 </w:t>
            </w:r>
            <w:r>
              <w:rPr>
                <w:rFonts w:hint="eastAsia"/>
                <w:noProof/>
                <w:lang w:eastAsia="zh-CN"/>
              </w:rPr>
              <w:t>C</w:t>
            </w:r>
            <w:r>
              <w:rPr>
                <w:noProof/>
                <w:lang w:eastAsia="zh-CN"/>
              </w:rPr>
              <w:t>A_n8A-n77A</w:t>
            </w:r>
          </w:p>
        </w:tc>
      </w:tr>
      <w:tr w:rsidR="009D4741" w:rsidRPr="00FC5A61" w14:paraId="05C08479" w14:textId="77777777" w:rsidTr="00547111">
        <w:tc>
          <w:tcPr>
            <w:tcW w:w="1843" w:type="dxa"/>
            <w:tcBorders>
              <w:left w:val="single" w:sz="4" w:space="0" w:color="auto"/>
            </w:tcBorders>
          </w:tcPr>
          <w:p w14:paraId="45E29F53" w14:textId="77777777" w:rsidR="009D4741" w:rsidRPr="00FC5A61" w:rsidRDefault="009D4741" w:rsidP="009D4741">
            <w:pPr>
              <w:pStyle w:val="CRCoverPage"/>
              <w:spacing w:after="0"/>
              <w:rPr>
                <w:b/>
                <w:i/>
                <w:noProof/>
                <w:sz w:val="8"/>
                <w:szCs w:val="8"/>
              </w:rPr>
            </w:pPr>
          </w:p>
        </w:tc>
        <w:tc>
          <w:tcPr>
            <w:tcW w:w="7797" w:type="dxa"/>
            <w:gridSpan w:val="10"/>
            <w:tcBorders>
              <w:right w:val="single" w:sz="4" w:space="0" w:color="auto"/>
            </w:tcBorders>
          </w:tcPr>
          <w:p w14:paraId="22071BC1" w14:textId="77777777" w:rsidR="009D4741" w:rsidRPr="00FC5A61" w:rsidRDefault="009D4741" w:rsidP="009D4741">
            <w:pPr>
              <w:pStyle w:val="CRCoverPage"/>
              <w:spacing w:after="0"/>
              <w:rPr>
                <w:noProof/>
                <w:sz w:val="8"/>
                <w:szCs w:val="8"/>
              </w:rPr>
            </w:pPr>
          </w:p>
        </w:tc>
      </w:tr>
      <w:tr w:rsidR="009D4741" w:rsidRPr="00FC5A61" w14:paraId="46D5D7C2" w14:textId="77777777" w:rsidTr="00547111">
        <w:tc>
          <w:tcPr>
            <w:tcW w:w="1843" w:type="dxa"/>
            <w:tcBorders>
              <w:left w:val="single" w:sz="4" w:space="0" w:color="auto"/>
            </w:tcBorders>
          </w:tcPr>
          <w:p w14:paraId="45A6C2C4" w14:textId="77777777" w:rsidR="009D4741" w:rsidRPr="00FC5A61" w:rsidRDefault="009D4741" w:rsidP="009D4741">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9D4741" w:rsidRPr="00FC5A61" w:rsidRDefault="009D4741" w:rsidP="009D4741">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9D4741" w:rsidRPr="00FC5A61" w14:paraId="4196B218" w14:textId="77777777" w:rsidTr="00547111">
        <w:tc>
          <w:tcPr>
            <w:tcW w:w="1843" w:type="dxa"/>
            <w:tcBorders>
              <w:left w:val="single" w:sz="4" w:space="0" w:color="auto"/>
            </w:tcBorders>
          </w:tcPr>
          <w:p w14:paraId="14C300BA" w14:textId="77777777" w:rsidR="009D4741" w:rsidRPr="00FC5A61" w:rsidRDefault="009D4741" w:rsidP="009D4741">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9D4741" w:rsidRPr="00FC5A61" w:rsidRDefault="009D4741" w:rsidP="009D4741">
            <w:pPr>
              <w:pStyle w:val="CRCoverPage"/>
              <w:spacing w:after="0"/>
              <w:ind w:left="100"/>
              <w:rPr>
                <w:noProof/>
              </w:rPr>
            </w:pPr>
            <w:r w:rsidRPr="00FC5A61">
              <w:t>R5</w:t>
            </w:r>
          </w:p>
        </w:tc>
      </w:tr>
      <w:tr w:rsidR="009D4741" w:rsidRPr="00FC5A61" w14:paraId="76303739" w14:textId="77777777" w:rsidTr="00547111">
        <w:tc>
          <w:tcPr>
            <w:tcW w:w="1843" w:type="dxa"/>
            <w:tcBorders>
              <w:left w:val="single" w:sz="4" w:space="0" w:color="auto"/>
            </w:tcBorders>
          </w:tcPr>
          <w:p w14:paraId="4D3B1657" w14:textId="77777777" w:rsidR="009D4741" w:rsidRPr="00FC5A61" w:rsidRDefault="009D4741" w:rsidP="009D4741">
            <w:pPr>
              <w:pStyle w:val="CRCoverPage"/>
              <w:spacing w:after="0"/>
              <w:rPr>
                <w:b/>
                <w:i/>
                <w:noProof/>
                <w:sz w:val="8"/>
                <w:szCs w:val="8"/>
              </w:rPr>
            </w:pPr>
          </w:p>
        </w:tc>
        <w:tc>
          <w:tcPr>
            <w:tcW w:w="7797" w:type="dxa"/>
            <w:gridSpan w:val="10"/>
            <w:tcBorders>
              <w:right w:val="single" w:sz="4" w:space="0" w:color="auto"/>
            </w:tcBorders>
          </w:tcPr>
          <w:p w14:paraId="6ED4D65A" w14:textId="77777777" w:rsidR="009D4741" w:rsidRPr="00FC5A61" w:rsidRDefault="009D4741" w:rsidP="009D4741">
            <w:pPr>
              <w:pStyle w:val="CRCoverPage"/>
              <w:spacing w:after="0"/>
              <w:rPr>
                <w:noProof/>
                <w:sz w:val="8"/>
                <w:szCs w:val="8"/>
              </w:rPr>
            </w:pPr>
          </w:p>
        </w:tc>
      </w:tr>
      <w:tr w:rsidR="009D4741" w:rsidRPr="00FC5A61" w14:paraId="50563E52" w14:textId="77777777" w:rsidTr="00547111">
        <w:tc>
          <w:tcPr>
            <w:tcW w:w="1843" w:type="dxa"/>
            <w:tcBorders>
              <w:left w:val="single" w:sz="4" w:space="0" w:color="auto"/>
            </w:tcBorders>
          </w:tcPr>
          <w:p w14:paraId="32C381B7" w14:textId="77777777" w:rsidR="009D4741" w:rsidRPr="00FC5A61" w:rsidRDefault="009D4741" w:rsidP="009D474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5CDE1467" w:rsidR="009D4741" w:rsidRPr="00FC5A61" w:rsidRDefault="009D4741" w:rsidP="009D4741">
            <w:pPr>
              <w:pStyle w:val="CRCoverPage"/>
              <w:spacing w:after="0"/>
              <w:ind w:left="100"/>
              <w:rPr>
                <w:noProof/>
                <w:lang w:eastAsia="zh-CN"/>
              </w:rPr>
            </w:pPr>
            <w:r w:rsidRPr="00DC275C">
              <w:rPr>
                <w:noProof/>
                <w:lang w:eastAsia="zh-CN"/>
              </w:rPr>
              <w:t>NR_CADC_NR_LTE_DC_R18-UEConTest</w:t>
            </w:r>
          </w:p>
        </w:tc>
        <w:tc>
          <w:tcPr>
            <w:tcW w:w="567" w:type="dxa"/>
            <w:tcBorders>
              <w:left w:val="nil"/>
            </w:tcBorders>
          </w:tcPr>
          <w:p w14:paraId="61A86BCF" w14:textId="77777777" w:rsidR="009D4741" w:rsidRPr="00FC5A61" w:rsidRDefault="009D4741" w:rsidP="009D4741">
            <w:pPr>
              <w:pStyle w:val="CRCoverPage"/>
              <w:spacing w:after="0"/>
              <w:ind w:right="100"/>
              <w:rPr>
                <w:noProof/>
              </w:rPr>
            </w:pPr>
          </w:p>
        </w:tc>
        <w:tc>
          <w:tcPr>
            <w:tcW w:w="1417" w:type="dxa"/>
            <w:gridSpan w:val="3"/>
            <w:tcBorders>
              <w:left w:val="nil"/>
            </w:tcBorders>
          </w:tcPr>
          <w:p w14:paraId="153CBFB1" w14:textId="77777777" w:rsidR="009D4741" w:rsidRPr="00FC5A61" w:rsidRDefault="009D4741" w:rsidP="009D474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9D4741" w:rsidRPr="00FC5A61" w:rsidRDefault="009D4741" w:rsidP="009D4741">
            <w:pPr>
              <w:pStyle w:val="CRCoverPage"/>
              <w:spacing w:after="0"/>
              <w:ind w:left="100"/>
              <w:rPr>
                <w:noProof/>
              </w:rPr>
            </w:pPr>
            <w:r w:rsidRPr="00FC5A61">
              <w:rPr>
                <w:noProof/>
              </w:rPr>
              <w:t>2025-0</w:t>
            </w:r>
            <w:r>
              <w:rPr>
                <w:noProof/>
              </w:rPr>
              <w:t>8</w:t>
            </w:r>
            <w:r w:rsidRPr="00FC5A61">
              <w:rPr>
                <w:noProof/>
              </w:rPr>
              <w:t>-01</w:t>
            </w:r>
          </w:p>
        </w:tc>
      </w:tr>
      <w:tr w:rsidR="009D4741" w:rsidRPr="00FC5A61" w14:paraId="690C7843" w14:textId="77777777" w:rsidTr="00547111">
        <w:tc>
          <w:tcPr>
            <w:tcW w:w="1843" w:type="dxa"/>
            <w:tcBorders>
              <w:left w:val="single" w:sz="4" w:space="0" w:color="auto"/>
            </w:tcBorders>
          </w:tcPr>
          <w:p w14:paraId="17A1A642" w14:textId="77777777" w:rsidR="009D4741" w:rsidRPr="00FC5A61" w:rsidRDefault="009D4741" w:rsidP="009D4741">
            <w:pPr>
              <w:pStyle w:val="CRCoverPage"/>
              <w:spacing w:after="0"/>
              <w:rPr>
                <w:b/>
                <w:i/>
                <w:noProof/>
                <w:sz w:val="8"/>
                <w:szCs w:val="8"/>
              </w:rPr>
            </w:pPr>
          </w:p>
        </w:tc>
        <w:tc>
          <w:tcPr>
            <w:tcW w:w="1986" w:type="dxa"/>
            <w:gridSpan w:val="4"/>
          </w:tcPr>
          <w:p w14:paraId="2F73FCFB" w14:textId="77777777" w:rsidR="009D4741" w:rsidRPr="00FC5A61" w:rsidRDefault="009D4741" w:rsidP="009D4741">
            <w:pPr>
              <w:pStyle w:val="CRCoverPage"/>
              <w:spacing w:after="0"/>
              <w:rPr>
                <w:noProof/>
                <w:sz w:val="8"/>
                <w:szCs w:val="8"/>
              </w:rPr>
            </w:pPr>
          </w:p>
        </w:tc>
        <w:tc>
          <w:tcPr>
            <w:tcW w:w="2267" w:type="dxa"/>
            <w:gridSpan w:val="2"/>
          </w:tcPr>
          <w:p w14:paraId="0FBCFC35" w14:textId="77777777" w:rsidR="009D4741" w:rsidRPr="00FC5A61" w:rsidRDefault="009D4741" w:rsidP="009D4741">
            <w:pPr>
              <w:pStyle w:val="CRCoverPage"/>
              <w:spacing w:after="0"/>
              <w:rPr>
                <w:noProof/>
                <w:sz w:val="8"/>
                <w:szCs w:val="8"/>
              </w:rPr>
            </w:pPr>
          </w:p>
        </w:tc>
        <w:tc>
          <w:tcPr>
            <w:tcW w:w="1417" w:type="dxa"/>
            <w:gridSpan w:val="3"/>
          </w:tcPr>
          <w:p w14:paraId="60243A9E" w14:textId="77777777" w:rsidR="009D4741" w:rsidRPr="00FC5A61" w:rsidRDefault="009D4741" w:rsidP="009D4741">
            <w:pPr>
              <w:pStyle w:val="CRCoverPage"/>
              <w:spacing w:after="0"/>
              <w:rPr>
                <w:noProof/>
                <w:sz w:val="8"/>
                <w:szCs w:val="8"/>
              </w:rPr>
            </w:pPr>
          </w:p>
        </w:tc>
        <w:tc>
          <w:tcPr>
            <w:tcW w:w="2127" w:type="dxa"/>
            <w:tcBorders>
              <w:right w:val="single" w:sz="4" w:space="0" w:color="auto"/>
            </w:tcBorders>
          </w:tcPr>
          <w:p w14:paraId="68E9B688" w14:textId="77777777" w:rsidR="009D4741" w:rsidRPr="00FC5A61" w:rsidRDefault="009D4741" w:rsidP="009D4741">
            <w:pPr>
              <w:pStyle w:val="CRCoverPage"/>
              <w:spacing w:after="0"/>
              <w:rPr>
                <w:noProof/>
                <w:sz w:val="8"/>
                <w:szCs w:val="8"/>
              </w:rPr>
            </w:pPr>
          </w:p>
        </w:tc>
      </w:tr>
      <w:tr w:rsidR="009D4741" w:rsidRPr="00FC5A61" w14:paraId="13D4AF59" w14:textId="77777777" w:rsidTr="00547111">
        <w:trPr>
          <w:cantSplit/>
        </w:trPr>
        <w:tc>
          <w:tcPr>
            <w:tcW w:w="1843" w:type="dxa"/>
            <w:tcBorders>
              <w:left w:val="single" w:sz="4" w:space="0" w:color="auto"/>
            </w:tcBorders>
          </w:tcPr>
          <w:p w14:paraId="1E6EA205" w14:textId="77777777" w:rsidR="009D4741" w:rsidRPr="00FC5A61" w:rsidRDefault="009D4741" w:rsidP="009D474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9D4741" w:rsidRPr="00FC5A61" w:rsidRDefault="009D4741" w:rsidP="009D474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9D4741" w:rsidRPr="00FC5A61" w:rsidRDefault="009D4741" w:rsidP="009D4741">
            <w:pPr>
              <w:pStyle w:val="CRCoverPage"/>
              <w:spacing w:after="0"/>
              <w:rPr>
                <w:noProof/>
              </w:rPr>
            </w:pPr>
          </w:p>
        </w:tc>
        <w:tc>
          <w:tcPr>
            <w:tcW w:w="1417" w:type="dxa"/>
            <w:gridSpan w:val="3"/>
            <w:tcBorders>
              <w:left w:val="nil"/>
            </w:tcBorders>
          </w:tcPr>
          <w:p w14:paraId="42CDCEE5" w14:textId="77777777" w:rsidR="009D4741" w:rsidRPr="00FC5A61" w:rsidRDefault="009D4741" w:rsidP="009D474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9D4741" w:rsidRPr="00FC5A61" w:rsidRDefault="009D4741" w:rsidP="009D474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Pr>
                <w:noProof/>
              </w:rPr>
              <w:t>19</w:t>
            </w:r>
            <w:r w:rsidRPr="00FC5A61">
              <w:rPr>
                <w:noProof/>
              </w:rPr>
              <w:fldChar w:fldCharType="end"/>
            </w:r>
          </w:p>
        </w:tc>
      </w:tr>
      <w:tr w:rsidR="009D4741" w:rsidRPr="00FC5A61" w14:paraId="30122F0C" w14:textId="77777777" w:rsidTr="00547111">
        <w:tc>
          <w:tcPr>
            <w:tcW w:w="1843" w:type="dxa"/>
            <w:tcBorders>
              <w:left w:val="single" w:sz="4" w:space="0" w:color="auto"/>
              <w:bottom w:val="single" w:sz="4" w:space="0" w:color="auto"/>
            </w:tcBorders>
          </w:tcPr>
          <w:p w14:paraId="615796D0" w14:textId="77777777" w:rsidR="009D4741" w:rsidRPr="00FC5A61" w:rsidRDefault="009D4741" w:rsidP="009D4741">
            <w:pPr>
              <w:pStyle w:val="CRCoverPage"/>
              <w:spacing w:after="0"/>
              <w:rPr>
                <w:b/>
                <w:i/>
                <w:noProof/>
              </w:rPr>
            </w:pPr>
          </w:p>
        </w:tc>
        <w:tc>
          <w:tcPr>
            <w:tcW w:w="4677" w:type="dxa"/>
            <w:gridSpan w:val="8"/>
            <w:tcBorders>
              <w:bottom w:val="single" w:sz="4" w:space="0" w:color="auto"/>
            </w:tcBorders>
          </w:tcPr>
          <w:p w14:paraId="78418D37" w14:textId="77777777" w:rsidR="009D4741" w:rsidRPr="00FC5A61" w:rsidRDefault="009D4741" w:rsidP="009D474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9D4741" w:rsidRPr="00FC5A61" w:rsidRDefault="009D4741" w:rsidP="009D474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9D4741" w:rsidRPr="00FC5A61" w:rsidRDefault="009D4741" w:rsidP="009D474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9D4741" w:rsidRPr="00FC5A61" w14:paraId="7FBEB8E7" w14:textId="77777777" w:rsidTr="00547111">
        <w:tc>
          <w:tcPr>
            <w:tcW w:w="1843" w:type="dxa"/>
          </w:tcPr>
          <w:p w14:paraId="44A3A604" w14:textId="77777777" w:rsidR="009D4741" w:rsidRPr="00FC5A61" w:rsidRDefault="009D4741" w:rsidP="009D4741">
            <w:pPr>
              <w:pStyle w:val="CRCoverPage"/>
              <w:spacing w:after="0"/>
              <w:rPr>
                <w:b/>
                <w:i/>
                <w:noProof/>
                <w:sz w:val="8"/>
                <w:szCs w:val="8"/>
              </w:rPr>
            </w:pPr>
          </w:p>
        </w:tc>
        <w:tc>
          <w:tcPr>
            <w:tcW w:w="7797" w:type="dxa"/>
            <w:gridSpan w:val="10"/>
          </w:tcPr>
          <w:p w14:paraId="5524CC4E" w14:textId="77777777" w:rsidR="009D4741" w:rsidRPr="00FC5A61" w:rsidRDefault="009D4741" w:rsidP="009D4741">
            <w:pPr>
              <w:pStyle w:val="CRCoverPage"/>
              <w:spacing w:after="0"/>
              <w:rPr>
                <w:noProof/>
                <w:sz w:val="8"/>
                <w:szCs w:val="8"/>
              </w:rPr>
            </w:pPr>
          </w:p>
        </w:tc>
      </w:tr>
      <w:tr w:rsidR="00851E17" w:rsidRPr="00FC5A61" w14:paraId="1256F52C" w14:textId="77777777" w:rsidTr="00547111">
        <w:tc>
          <w:tcPr>
            <w:tcW w:w="2694" w:type="dxa"/>
            <w:gridSpan w:val="2"/>
            <w:tcBorders>
              <w:top w:val="single" w:sz="4" w:space="0" w:color="auto"/>
              <w:left w:val="single" w:sz="4" w:space="0" w:color="auto"/>
            </w:tcBorders>
          </w:tcPr>
          <w:p w14:paraId="52C87DB0" w14:textId="77777777" w:rsidR="00851E17" w:rsidRPr="00FC5A61" w:rsidRDefault="00851E17" w:rsidP="00851E17">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0A50A" w:rsidR="00851E17" w:rsidRPr="00FC5A61" w:rsidRDefault="00851E17" w:rsidP="00851E17">
            <w:pPr>
              <w:pStyle w:val="CRCoverPage"/>
              <w:spacing w:after="0"/>
              <w:ind w:leftChars="50" w:left="100"/>
              <w:rPr>
                <w:noProof/>
                <w:lang w:eastAsia="zh-CN"/>
              </w:rPr>
            </w:pPr>
            <w:r>
              <w:rPr>
                <w:noProof/>
                <w:lang w:eastAsia="zh-CN"/>
              </w:rPr>
              <w:t>T</w:t>
            </w:r>
            <w:r>
              <w:rPr>
                <w:rFonts w:hint="eastAsia"/>
                <w:noProof/>
                <w:lang w:eastAsia="zh-CN"/>
              </w:rPr>
              <w:t xml:space="preserve">he </w:t>
            </w:r>
            <w:r>
              <w:rPr>
                <w:noProof/>
                <w:lang w:eastAsia="zh-CN"/>
              </w:rPr>
              <w:t>CA_</w:t>
            </w:r>
            <w:r w:rsidRPr="001141C9">
              <w:rPr>
                <w:szCs w:val="18"/>
                <w:lang w:eastAsia="zh-CN"/>
              </w:rPr>
              <w:t>8A-n77A</w:t>
            </w:r>
            <w:r>
              <w:rPr>
                <w:noProof/>
                <w:lang w:eastAsia="zh-CN"/>
              </w:rPr>
              <w:t xml:space="preserve"> is to be introduced into test specification. This CR is to add test point analysis for CA_</w:t>
            </w:r>
            <w:r w:rsidRPr="001141C9">
              <w:rPr>
                <w:szCs w:val="18"/>
                <w:lang w:eastAsia="zh-CN"/>
              </w:rPr>
              <w:t>8A-n77A</w:t>
            </w:r>
            <w:r>
              <w:rPr>
                <w:noProof/>
                <w:lang w:eastAsia="zh-CN"/>
              </w:rPr>
              <w:t>.</w:t>
            </w:r>
          </w:p>
        </w:tc>
      </w:tr>
      <w:tr w:rsidR="00851E17" w:rsidRPr="00FC5A61" w14:paraId="4CA74D09" w14:textId="77777777" w:rsidTr="00547111">
        <w:tc>
          <w:tcPr>
            <w:tcW w:w="2694" w:type="dxa"/>
            <w:gridSpan w:val="2"/>
            <w:tcBorders>
              <w:left w:val="single" w:sz="4" w:space="0" w:color="auto"/>
            </w:tcBorders>
          </w:tcPr>
          <w:p w14:paraId="2D0866D6" w14:textId="74EE978D" w:rsidR="00851E17" w:rsidRPr="00FC5A61" w:rsidRDefault="00851E17" w:rsidP="00851E17">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51E17" w:rsidRPr="00FC5A61" w:rsidRDefault="00851E17" w:rsidP="00851E17">
            <w:pPr>
              <w:pStyle w:val="CRCoverPage"/>
              <w:spacing w:after="0"/>
              <w:rPr>
                <w:noProof/>
                <w:sz w:val="8"/>
                <w:szCs w:val="8"/>
              </w:rPr>
            </w:pPr>
          </w:p>
        </w:tc>
      </w:tr>
      <w:tr w:rsidR="00851E17" w:rsidRPr="00FC5A61" w14:paraId="21016551" w14:textId="77777777" w:rsidTr="00547111">
        <w:tc>
          <w:tcPr>
            <w:tcW w:w="2694" w:type="dxa"/>
            <w:gridSpan w:val="2"/>
            <w:tcBorders>
              <w:left w:val="single" w:sz="4" w:space="0" w:color="auto"/>
            </w:tcBorders>
          </w:tcPr>
          <w:p w14:paraId="49433147" w14:textId="77777777" w:rsidR="00851E17" w:rsidRPr="00FC5A61" w:rsidRDefault="00851E17" w:rsidP="00851E17">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400F15DD" w:rsidR="00851E17" w:rsidRPr="00FC5A61" w:rsidRDefault="00851E17" w:rsidP="00851E17">
            <w:pPr>
              <w:pStyle w:val="CRCoverPage"/>
              <w:spacing w:after="0"/>
              <w:ind w:leftChars="50" w:left="100"/>
              <w:rPr>
                <w:noProof/>
                <w:lang w:eastAsia="zh-CN"/>
              </w:rPr>
            </w:pPr>
            <w:r>
              <w:rPr>
                <w:noProof/>
                <w:lang w:eastAsia="zh-CN"/>
              </w:rPr>
              <w:t xml:space="preserve">Adding TP analysis for </w:t>
            </w:r>
            <w:r w:rsidRPr="00571A4A">
              <w:t>spurious emissions</w:t>
            </w:r>
            <w:r>
              <w:t xml:space="preserve"> and r</w:t>
            </w:r>
            <w:r w:rsidRPr="00571A4A">
              <w:t>eference sensitivity</w:t>
            </w:r>
            <w:r>
              <w:rPr>
                <w:noProof/>
                <w:lang w:eastAsia="zh-CN"/>
              </w:rPr>
              <w:t xml:space="preserve"> for CA_</w:t>
            </w:r>
            <w:r w:rsidRPr="001141C9">
              <w:rPr>
                <w:szCs w:val="18"/>
                <w:lang w:eastAsia="zh-CN"/>
              </w:rPr>
              <w:t>8A-n77A</w:t>
            </w:r>
            <w:r>
              <w:rPr>
                <w:noProof/>
                <w:lang w:eastAsia="zh-CN"/>
              </w:rPr>
              <w:t>.</w:t>
            </w:r>
          </w:p>
        </w:tc>
      </w:tr>
      <w:tr w:rsidR="00851E17" w:rsidRPr="00FC5A61" w14:paraId="1F886379" w14:textId="77777777" w:rsidTr="00794FF2">
        <w:trPr>
          <w:trHeight w:val="66"/>
        </w:trPr>
        <w:tc>
          <w:tcPr>
            <w:tcW w:w="2694" w:type="dxa"/>
            <w:gridSpan w:val="2"/>
            <w:tcBorders>
              <w:left w:val="single" w:sz="4" w:space="0" w:color="auto"/>
            </w:tcBorders>
          </w:tcPr>
          <w:p w14:paraId="4D989623" w14:textId="77777777" w:rsidR="00851E17" w:rsidRPr="00FC5A61" w:rsidRDefault="00851E17" w:rsidP="00851E17">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51E17" w:rsidRPr="00FC5A61" w:rsidRDefault="00851E17" w:rsidP="00851E17">
            <w:pPr>
              <w:pStyle w:val="CRCoverPage"/>
              <w:spacing w:after="0"/>
              <w:rPr>
                <w:noProof/>
                <w:sz w:val="8"/>
                <w:szCs w:val="8"/>
                <w:lang w:eastAsia="zh-CN"/>
              </w:rPr>
            </w:pPr>
          </w:p>
        </w:tc>
      </w:tr>
      <w:tr w:rsidR="008F756E" w:rsidRPr="00FC5A61" w14:paraId="678D7BF9" w14:textId="77777777" w:rsidTr="00547111">
        <w:tc>
          <w:tcPr>
            <w:tcW w:w="2694" w:type="dxa"/>
            <w:gridSpan w:val="2"/>
            <w:tcBorders>
              <w:left w:val="single" w:sz="4" w:space="0" w:color="auto"/>
              <w:bottom w:val="single" w:sz="4" w:space="0" w:color="auto"/>
            </w:tcBorders>
          </w:tcPr>
          <w:p w14:paraId="4E5CE1B6" w14:textId="77777777" w:rsidR="008F756E" w:rsidRPr="00FC5A61" w:rsidRDefault="008F756E" w:rsidP="008F756E">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1D84" w:rsidR="008F756E" w:rsidRPr="00FC5A61" w:rsidRDefault="008F756E" w:rsidP="008F756E">
            <w:pPr>
              <w:pStyle w:val="CRCoverPage"/>
              <w:spacing w:after="0"/>
              <w:ind w:left="100"/>
              <w:rPr>
                <w:noProof/>
                <w:lang w:eastAsia="zh-CN"/>
              </w:rPr>
            </w:pPr>
            <w:r>
              <w:rPr>
                <w:noProof/>
                <w:lang w:eastAsia="zh-CN"/>
              </w:rPr>
              <w:t>The testing for CA_</w:t>
            </w:r>
            <w:r w:rsidRPr="001141C9">
              <w:rPr>
                <w:szCs w:val="18"/>
                <w:lang w:eastAsia="zh-CN"/>
              </w:rPr>
              <w:t>8A-n77A</w:t>
            </w:r>
            <w:r>
              <w:rPr>
                <w:noProof/>
                <w:lang w:eastAsia="zh-CN"/>
              </w:rPr>
              <w:t xml:space="preserve"> can’t be complete.</w:t>
            </w:r>
          </w:p>
        </w:tc>
      </w:tr>
      <w:tr w:rsidR="008F756E" w:rsidRPr="00FC5A61" w14:paraId="034AF533" w14:textId="77777777" w:rsidTr="00547111">
        <w:tc>
          <w:tcPr>
            <w:tcW w:w="2694" w:type="dxa"/>
            <w:gridSpan w:val="2"/>
          </w:tcPr>
          <w:p w14:paraId="39D9EB5B" w14:textId="77777777" w:rsidR="008F756E" w:rsidRPr="00FC5A61" w:rsidRDefault="008F756E" w:rsidP="008F756E">
            <w:pPr>
              <w:pStyle w:val="CRCoverPage"/>
              <w:spacing w:after="0"/>
              <w:rPr>
                <w:b/>
                <w:i/>
                <w:noProof/>
                <w:sz w:val="8"/>
                <w:szCs w:val="8"/>
              </w:rPr>
            </w:pPr>
          </w:p>
        </w:tc>
        <w:tc>
          <w:tcPr>
            <w:tcW w:w="6946" w:type="dxa"/>
            <w:gridSpan w:val="9"/>
          </w:tcPr>
          <w:p w14:paraId="7826CB1C" w14:textId="77777777" w:rsidR="008F756E" w:rsidRPr="00FC5A61" w:rsidRDefault="008F756E" w:rsidP="008F756E">
            <w:pPr>
              <w:pStyle w:val="CRCoverPage"/>
              <w:spacing w:after="0"/>
              <w:rPr>
                <w:noProof/>
                <w:sz w:val="8"/>
                <w:szCs w:val="8"/>
              </w:rPr>
            </w:pPr>
          </w:p>
        </w:tc>
      </w:tr>
      <w:tr w:rsidR="008F756E" w:rsidRPr="00FC5A61" w14:paraId="6A17D7AC" w14:textId="77777777" w:rsidTr="00547111">
        <w:tc>
          <w:tcPr>
            <w:tcW w:w="2694" w:type="dxa"/>
            <w:gridSpan w:val="2"/>
            <w:tcBorders>
              <w:top w:val="single" w:sz="4" w:space="0" w:color="auto"/>
              <w:left w:val="single" w:sz="4" w:space="0" w:color="auto"/>
            </w:tcBorders>
          </w:tcPr>
          <w:p w14:paraId="6DAD5B19" w14:textId="77777777" w:rsidR="008F756E" w:rsidRPr="00FC5A61" w:rsidRDefault="008F756E" w:rsidP="008F756E">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A51BA" w:rsidR="008F756E" w:rsidRPr="00FC5A61" w:rsidRDefault="00D41C54" w:rsidP="008F756E">
            <w:pPr>
              <w:pStyle w:val="CRCoverPage"/>
              <w:spacing w:after="0"/>
              <w:ind w:left="100"/>
              <w:rPr>
                <w:noProof/>
                <w:lang w:eastAsia="zh-CN"/>
              </w:rPr>
            </w:pPr>
            <w:r>
              <w:rPr>
                <w:rFonts w:hint="eastAsia"/>
                <w:noProof/>
                <w:lang w:eastAsia="zh-CN"/>
              </w:rPr>
              <w:t>4</w:t>
            </w:r>
            <w:r>
              <w:rPr>
                <w:noProof/>
                <w:lang w:eastAsia="zh-CN"/>
              </w:rPr>
              <w:t xml:space="preserve">.1.3.1, </w:t>
            </w:r>
            <w:r w:rsidR="0060044C">
              <w:rPr>
                <w:rFonts w:hint="eastAsia"/>
                <w:noProof/>
                <w:lang w:eastAsia="zh-CN"/>
              </w:rPr>
              <w:t>4</w:t>
            </w:r>
            <w:r w:rsidR="0060044C">
              <w:rPr>
                <w:noProof/>
                <w:lang w:eastAsia="zh-CN"/>
              </w:rPr>
              <w:t>.1.3.2</w:t>
            </w:r>
          </w:p>
        </w:tc>
      </w:tr>
      <w:tr w:rsidR="008F756E" w:rsidRPr="00FC5A61" w14:paraId="56E1E6C3" w14:textId="77777777" w:rsidTr="00547111">
        <w:tc>
          <w:tcPr>
            <w:tcW w:w="2694" w:type="dxa"/>
            <w:gridSpan w:val="2"/>
            <w:tcBorders>
              <w:left w:val="single" w:sz="4" w:space="0" w:color="auto"/>
            </w:tcBorders>
          </w:tcPr>
          <w:p w14:paraId="2FB9DE77" w14:textId="77777777" w:rsidR="008F756E" w:rsidRPr="00FC5A61" w:rsidRDefault="008F756E" w:rsidP="008F756E">
            <w:pPr>
              <w:pStyle w:val="CRCoverPage"/>
              <w:spacing w:after="0"/>
              <w:rPr>
                <w:b/>
                <w:i/>
                <w:noProof/>
                <w:sz w:val="8"/>
                <w:szCs w:val="8"/>
              </w:rPr>
            </w:pPr>
          </w:p>
        </w:tc>
        <w:tc>
          <w:tcPr>
            <w:tcW w:w="6946" w:type="dxa"/>
            <w:gridSpan w:val="9"/>
            <w:tcBorders>
              <w:right w:val="single" w:sz="4" w:space="0" w:color="auto"/>
            </w:tcBorders>
          </w:tcPr>
          <w:p w14:paraId="0898542D" w14:textId="77777777" w:rsidR="008F756E" w:rsidRPr="00FC5A61" w:rsidRDefault="008F756E" w:rsidP="008F756E">
            <w:pPr>
              <w:pStyle w:val="CRCoverPage"/>
              <w:spacing w:after="0"/>
              <w:rPr>
                <w:noProof/>
                <w:sz w:val="8"/>
                <w:szCs w:val="8"/>
              </w:rPr>
            </w:pPr>
          </w:p>
        </w:tc>
      </w:tr>
      <w:tr w:rsidR="008F756E" w:rsidRPr="00FC5A61" w14:paraId="76F95A8B" w14:textId="77777777" w:rsidTr="00547111">
        <w:tc>
          <w:tcPr>
            <w:tcW w:w="2694" w:type="dxa"/>
            <w:gridSpan w:val="2"/>
            <w:tcBorders>
              <w:left w:val="single" w:sz="4" w:space="0" w:color="auto"/>
            </w:tcBorders>
          </w:tcPr>
          <w:p w14:paraId="335EAB52" w14:textId="77777777" w:rsidR="008F756E" w:rsidRPr="00FC5A61" w:rsidRDefault="008F756E" w:rsidP="008F7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756E" w:rsidRPr="00FC5A61" w:rsidRDefault="008F756E" w:rsidP="008F756E">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756E" w:rsidRPr="00FC5A61" w:rsidRDefault="008F756E" w:rsidP="008F756E">
            <w:pPr>
              <w:pStyle w:val="CRCoverPage"/>
              <w:spacing w:after="0"/>
              <w:jc w:val="center"/>
              <w:rPr>
                <w:b/>
                <w:caps/>
                <w:noProof/>
              </w:rPr>
            </w:pPr>
            <w:r w:rsidRPr="00FC5A61">
              <w:rPr>
                <w:b/>
                <w:caps/>
                <w:noProof/>
              </w:rPr>
              <w:t>N</w:t>
            </w:r>
          </w:p>
        </w:tc>
        <w:tc>
          <w:tcPr>
            <w:tcW w:w="2977" w:type="dxa"/>
            <w:gridSpan w:val="4"/>
          </w:tcPr>
          <w:p w14:paraId="304CCBCB" w14:textId="77777777" w:rsidR="008F756E" w:rsidRPr="00FC5A61" w:rsidRDefault="008F756E" w:rsidP="008F75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756E" w:rsidRPr="00FC5A61" w:rsidRDefault="008F756E" w:rsidP="008F756E">
            <w:pPr>
              <w:pStyle w:val="CRCoverPage"/>
              <w:spacing w:after="0"/>
              <w:ind w:left="99"/>
              <w:rPr>
                <w:noProof/>
              </w:rPr>
            </w:pPr>
          </w:p>
        </w:tc>
      </w:tr>
      <w:tr w:rsidR="008F756E" w:rsidRPr="00FC5A61" w14:paraId="34ACE2EB" w14:textId="77777777" w:rsidTr="00547111">
        <w:tc>
          <w:tcPr>
            <w:tcW w:w="2694" w:type="dxa"/>
            <w:gridSpan w:val="2"/>
            <w:tcBorders>
              <w:left w:val="single" w:sz="4" w:space="0" w:color="auto"/>
            </w:tcBorders>
          </w:tcPr>
          <w:p w14:paraId="571382F3" w14:textId="77777777" w:rsidR="008F756E" w:rsidRPr="00FC5A61" w:rsidRDefault="008F756E" w:rsidP="008F756E">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756E" w:rsidRPr="00FC5A61" w:rsidRDefault="008F756E" w:rsidP="008F7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F756E" w:rsidRPr="00FC5A61" w:rsidRDefault="008F756E" w:rsidP="008F756E">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F756E" w:rsidRPr="00FC5A61" w:rsidRDefault="008F756E" w:rsidP="008F756E">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F756E" w:rsidRPr="00FC5A61" w:rsidRDefault="008F756E" w:rsidP="008F756E">
            <w:pPr>
              <w:pStyle w:val="CRCoverPage"/>
              <w:spacing w:after="0"/>
              <w:ind w:left="99"/>
              <w:rPr>
                <w:noProof/>
              </w:rPr>
            </w:pPr>
            <w:r w:rsidRPr="00FC5A61">
              <w:rPr>
                <w:noProof/>
              </w:rPr>
              <w:t xml:space="preserve">TS/TR ... CR ... </w:t>
            </w:r>
          </w:p>
        </w:tc>
      </w:tr>
      <w:tr w:rsidR="008F756E" w:rsidRPr="00FC5A61" w14:paraId="446DDBAC" w14:textId="77777777" w:rsidTr="00547111">
        <w:tc>
          <w:tcPr>
            <w:tcW w:w="2694" w:type="dxa"/>
            <w:gridSpan w:val="2"/>
            <w:tcBorders>
              <w:left w:val="single" w:sz="4" w:space="0" w:color="auto"/>
            </w:tcBorders>
          </w:tcPr>
          <w:p w14:paraId="678A1AA6" w14:textId="77777777" w:rsidR="008F756E" w:rsidRPr="00FC5A61" w:rsidRDefault="008F756E" w:rsidP="008F756E">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F756E" w:rsidRPr="00FC5A61" w:rsidRDefault="008F756E" w:rsidP="008F756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F756E" w:rsidRPr="00FC5A61" w:rsidRDefault="008F756E" w:rsidP="008F756E">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F756E" w:rsidRPr="00FC5A61" w:rsidRDefault="008F756E" w:rsidP="008F756E">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F756E" w:rsidRPr="00FC5A61" w:rsidRDefault="008F756E" w:rsidP="008F756E">
            <w:pPr>
              <w:pStyle w:val="CRCoverPage"/>
              <w:spacing w:after="0"/>
              <w:ind w:left="99"/>
              <w:rPr>
                <w:noProof/>
              </w:rPr>
            </w:pPr>
            <w:r w:rsidRPr="00FC5A61">
              <w:rPr>
                <w:noProof/>
              </w:rPr>
              <w:t>TS/TR ... CR ...</w:t>
            </w:r>
          </w:p>
        </w:tc>
      </w:tr>
      <w:tr w:rsidR="008F756E" w:rsidRPr="00FC5A61" w14:paraId="55C714D2" w14:textId="77777777" w:rsidTr="00547111">
        <w:tc>
          <w:tcPr>
            <w:tcW w:w="2694" w:type="dxa"/>
            <w:gridSpan w:val="2"/>
            <w:tcBorders>
              <w:left w:val="single" w:sz="4" w:space="0" w:color="auto"/>
            </w:tcBorders>
          </w:tcPr>
          <w:p w14:paraId="45913E62" w14:textId="77777777" w:rsidR="008F756E" w:rsidRPr="00FC5A61" w:rsidRDefault="008F756E" w:rsidP="008F756E">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756E" w:rsidRPr="00FC5A61" w:rsidRDefault="008F756E" w:rsidP="008F7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F756E" w:rsidRPr="00FC5A61" w:rsidRDefault="008F756E" w:rsidP="008F756E">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F756E" w:rsidRPr="00FC5A61" w:rsidRDefault="008F756E" w:rsidP="008F756E">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F756E" w:rsidRPr="00FC5A61" w:rsidRDefault="008F756E" w:rsidP="008F756E">
            <w:pPr>
              <w:pStyle w:val="CRCoverPage"/>
              <w:spacing w:after="0"/>
              <w:ind w:left="99"/>
              <w:rPr>
                <w:noProof/>
              </w:rPr>
            </w:pPr>
            <w:r w:rsidRPr="00FC5A61">
              <w:rPr>
                <w:noProof/>
              </w:rPr>
              <w:t xml:space="preserve">TS/TR ... CR ... </w:t>
            </w:r>
          </w:p>
        </w:tc>
      </w:tr>
      <w:tr w:rsidR="008F756E" w:rsidRPr="00FC5A61" w14:paraId="60DF82CC" w14:textId="77777777" w:rsidTr="008863B9">
        <w:tc>
          <w:tcPr>
            <w:tcW w:w="2694" w:type="dxa"/>
            <w:gridSpan w:val="2"/>
            <w:tcBorders>
              <w:left w:val="single" w:sz="4" w:space="0" w:color="auto"/>
            </w:tcBorders>
          </w:tcPr>
          <w:p w14:paraId="517696CD" w14:textId="77777777" w:rsidR="008F756E" w:rsidRPr="00FC5A61" w:rsidRDefault="008F756E" w:rsidP="008F756E">
            <w:pPr>
              <w:pStyle w:val="CRCoverPage"/>
              <w:spacing w:after="0"/>
              <w:rPr>
                <w:b/>
                <w:i/>
                <w:noProof/>
              </w:rPr>
            </w:pPr>
          </w:p>
        </w:tc>
        <w:tc>
          <w:tcPr>
            <w:tcW w:w="6946" w:type="dxa"/>
            <w:gridSpan w:val="9"/>
            <w:tcBorders>
              <w:right w:val="single" w:sz="4" w:space="0" w:color="auto"/>
            </w:tcBorders>
          </w:tcPr>
          <w:p w14:paraId="4D84207F" w14:textId="77777777" w:rsidR="008F756E" w:rsidRPr="00FC5A61" w:rsidRDefault="008F756E" w:rsidP="008F756E">
            <w:pPr>
              <w:pStyle w:val="CRCoverPage"/>
              <w:spacing w:after="0"/>
              <w:rPr>
                <w:noProof/>
              </w:rPr>
            </w:pPr>
          </w:p>
        </w:tc>
      </w:tr>
      <w:tr w:rsidR="008F756E" w:rsidRPr="00FC5A61" w14:paraId="556B87B6" w14:textId="77777777" w:rsidTr="008863B9">
        <w:tc>
          <w:tcPr>
            <w:tcW w:w="2694" w:type="dxa"/>
            <w:gridSpan w:val="2"/>
            <w:tcBorders>
              <w:left w:val="single" w:sz="4" w:space="0" w:color="auto"/>
              <w:bottom w:val="single" w:sz="4" w:space="0" w:color="auto"/>
            </w:tcBorders>
          </w:tcPr>
          <w:p w14:paraId="79A9C411" w14:textId="77777777" w:rsidR="008F756E" w:rsidRPr="00FC5A61" w:rsidRDefault="008F756E" w:rsidP="008F756E">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5A44819F" w14:textId="77777777" w:rsidR="001964E3" w:rsidRPr="00F725CF" w:rsidRDefault="001964E3" w:rsidP="001964E3">
            <w:pPr>
              <w:spacing w:after="0"/>
              <w:rPr>
                <w:rFonts w:ascii="Arial" w:eastAsia="??" w:hAnsi="Arial"/>
                <w:color w:val="FF0000"/>
                <w:szCs w:val="32"/>
              </w:rPr>
            </w:pPr>
            <w:r w:rsidRPr="00F725CF">
              <w:rPr>
                <w:rFonts w:ascii="Arial" w:eastAsia="??" w:hAnsi="Arial"/>
                <w:color w:val="FF0000"/>
                <w:szCs w:val="32"/>
              </w:rPr>
              <w:t>Add attached .zip file to TR 38.905:</w:t>
            </w:r>
          </w:p>
          <w:p w14:paraId="00D3B8F7" w14:textId="13F42762" w:rsidR="008F756E" w:rsidRPr="001964E3" w:rsidRDefault="001964E3" w:rsidP="001964E3">
            <w:pPr>
              <w:pStyle w:val="CRCoverPage"/>
              <w:spacing w:after="0"/>
              <w:rPr>
                <w:rFonts w:eastAsia="??"/>
                <w:color w:val="FF0000"/>
                <w:szCs w:val="32"/>
              </w:rPr>
            </w:pPr>
            <w:r w:rsidRPr="00D91376">
              <w:rPr>
                <w:rFonts w:eastAsia="??"/>
                <w:color w:val="FF0000"/>
                <w:szCs w:val="32"/>
              </w:rPr>
              <w:t>“</w:t>
            </w:r>
            <w:r w:rsidRPr="00645380">
              <w:rPr>
                <w:rFonts w:eastAsia="??"/>
                <w:color w:val="FF0000"/>
                <w:szCs w:val="32"/>
              </w:rPr>
              <w:t>38.521-3_</w:t>
            </w:r>
            <w:proofErr w:type="gramStart"/>
            <w:r w:rsidRPr="00645380">
              <w:rPr>
                <w:rFonts w:eastAsia="??"/>
                <w:color w:val="FF0000"/>
                <w:szCs w:val="32"/>
              </w:rPr>
              <w:t>TpAnalysisSpur(</w:t>
            </w:r>
            <w:proofErr w:type="gramEnd"/>
            <w:r>
              <w:rPr>
                <w:rFonts w:eastAsia="??"/>
                <w:color w:val="FF0000"/>
                <w:szCs w:val="32"/>
              </w:rPr>
              <w:t>CA_8</w:t>
            </w:r>
            <w:r w:rsidRPr="00645380">
              <w:rPr>
                <w:rFonts w:eastAsia="??"/>
                <w:color w:val="FF0000"/>
                <w:szCs w:val="32"/>
              </w:rPr>
              <w:t>A</w:t>
            </w:r>
            <w:r>
              <w:rPr>
                <w:rFonts w:eastAsia="??"/>
                <w:color w:val="FF0000"/>
                <w:szCs w:val="32"/>
              </w:rPr>
              <w:t>-</w:t>
            </w:r>
            <w:r w:rsidRPr="00645380">
              <w:rPr>
                <w:rFonts w:eastAsia="??"/>
                <w:color w:val="FF0000"/>
                <w:szCs w:val="32"/>
              </w:rPr>
              <w:t>n7</w:t>
            </w:r>
            <w:r>
              <w:rPr>
                <w:rFonts w:eastAsia="??"/>
                <w:color w:val="FF0000"/>
                <w:szCs w:val="32"/>
              </w:rPr>
              <w:t>7</w:t>
            </w:r>
            <w:r w:rsidRPr="00645380">
              <w:rPr>
                <w:rFonts w:eastAsia="??"/>
                <w:color w:val="FF0000"/>
                <w:szCs w:val="32"/>
              </w:rPr>
              <w:t>A)</w:t>
            </w:r>
            <w:r w:rsidRPr="00F17B3F">
              <w:rPr>
                <w:rFonts w:eastAsia="??"/>
                <w:color w:val="FF0000"/>
                <w:szCs w:val="32"/>
              </w:rPr>
              <w:t>.zip</w:t>
            </w:r>
            <w:r w:rsidRPr="00D91376">
              <w:rPr>
                <w:rFonts w:eastAsia="??"/>
                <w:color w:val="FF0000"/>
                <w:szCs w:val="32"/>
              </w:rPr>
              <w:t>”</w:t>
            </w:r>
          </w:p>
        </w:tc>
      </w:tr>
      <w:tr w:rsidR="008F756E" w:rsidRPr="00FC5A61" w14:paraId="45BFE792" w14:textId="77777777" w:rsidTr="008863B9">
        <w:tc>
          <w:tcPr>
            <w:tcW w:w="2694" w:type="dxa"/>
            <w:gridSpan w:val="2"/>
            <w:tcBorders>
              <w:top w:val="single" w:sz="4" w:space="0" w:color="auto"/>
              <w:bottom w:val="single" w:sz="4" w:space="0" w:color="auto"/>
            </w:tcBorders>
          </w:tcPr>
          <w:p w14:paraId="194242DD" w14:textId="77777777" w:rsidR="008F756E" w:rsidRPr="00FC5A61" w:rsidRDefault="008F756E" w:rsidP="008F75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756E" w:rsidRPr="00FC5A61" w:rsidRDefault="008F756E" w:rsidP="008F756E">
            <w:pPr>
              <w:pStyle w:val="CRCoverPage"/>
              <w:spacing w:after="0"/>
              <w:ind w:left="100"/>
              <w:rPr>
                <w:noProof/>
                <w:sz w:val="8"/>
                <w:szCs w:val="8"/>
              </w:rPr>
            </w:pPr>
          </w:p>
        </w:tc>
      </w:tr>
      <w:tr w:rsidR="008F756E"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756E" w:rsidRPr="00FC5A61" w:rsidRDefault="008F756E" w:rsidP="008F756E">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F756E" w:rsidRPr="00FC5A61" w:rsidRDefault="008F756E" w:rsidP="008F756E">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007B9E76"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4BE1F28E" w14:textId="77777777" w:rsidR="00931ACE" w:rsidRPr="006A77F7" w:rsidRDefault="00931ACE" w:rsidP="00931ACE">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36232188" w14:textId="77777777" w:rsidR="00931ACE" w:rsidRPr="006A77F7" w:rsidRDefault="00931ACE" w:rsidP="00931ACE">
      <w:pPr>
        <w:pStyle w:val="EditorsNote"/>
      </w:pPr>
      <w:r w:rsidRPr="006A77F7">
        <w:t>Editor's note:</w:t>
      </w:r>
      <w:r w:rsidRPr="006A77F7">
        <w:tab/>
      </w:r>
    </w:p>
    <w:p w14:paraId="7CCA201D" w14:textId="77777777" w:rsidR="00931ACE" w:rsidRPr="006A77F7" w:rsidRDefault="00931ACE" w:rsidP="00931ACE">
      <w:pPr>
        <w:pStyle w:val="EditorsNote"/>
      </w:pPr>
      <w:r w:rsidRPr="006A77F7">
        <w:t>-</w:t>
      </w:r>
      <w:r w:rsidRPr="006A77F7">
        <w:tab/>
        <w:t>Not all CA configurations completed in TS 38.521-1 refsens test cases are listed in Table 4.1.3.1-1 through Table 4.1.3.1</w:t>
      </w:r>
      <w:r w:rsidRPr="006A77F7">
        <w:noBreakHyphen/>
        <w:t>5.</w:t>
      </w:r>
    </w:p>
    <w:p w14:paraId="713F0433" w14:textId="77777777" w:rsidR="00931ACE" w:rsidRPr="006A77F7" w:rsidRDefault="00931ACE" w:rsidP="00931ACE">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1991088C" w14:textId="77777777" w:rsidR="00931ACE" w:rsidRPr="006A77F7" w:rsidRDefault="00931ACE" w:rsidP="00931ACE">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931ACE" w:rsidRPr="006A77F7" w14:paraId="2DD865A3"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01AB9D" w14:textId="77777777" w:rsidR="00931ACE" w:rsidRPr="006A77F7" w:rsidRDefault="00931ACE" w:rsidP="00F10F7A">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218E30" w14:textId="77777777" w:rsidR="00931ACE" w:rsidRPr="006A77F7" w:rsidRDefault="00931ACE" w:rsidP="00F10F7A">
            <w:pPr>
              <w:pStyle w:val="TAH"/>
            </w:pPr>
            <w:r w:rsidRPr="006A77F7">
              <w:t>Single band refsens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588D7E" w14:textId="77777777" w:rsidR="00931ACE" w:rsidRPr="006A77F7" w:rsidRDefault="00931ACE" w:rsidP="00F10F7A">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39149B" w14:textId="77777777" w:rsidR="00931ACE" w:rsidRPr="006A77F7" w:rsidRDefault="00931ACE" w:rsidP="00F10F7A">
            <w:pPr>
              <w:pStyle w:val="TAH"/>
            </w:pPr>
            <w:r w:rsidRPr="006A77F7">
              <w:t>Test point analysis updated</w:t>
            </w:r>
          </w:p>
        </w:tc>
      </w:tr>
      <w:tr w:rsidR="00931ACE" w:rsidRPr="006A77F7" w14:paraId="271C8359"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BFE432" w14:textId="77777777" w:rsidR="00931ACE" w:rsidRPr="006A77F7" w:rsidRDefault="00931ACE" w:rsidP="00F10F7A">
            <w:pPr>
              <w:pStyle w:val="TAC"/>
            </w:pPr>
            <w:r w:rsidRPr="006A77F7">
              <w:rPr>
                <w:rFonts w:eastAsia="宋体"/>
              </w:rPr>
              <w:t>CA_</w:t>
            </w:r>
            <w:r w:rsidRPr="006A77F7">
              <w:rPr>
                <w:rFonts w:eastAsia="宋体"/>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A24508"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3F08D8"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42FE23" w14:textId="77777777" w:rsidR="00931ACE" w:rsidRPr="006A77F7" w:rsidRDefault="00931ACE" w:rsidP="00F10F7A">
            <w:pPr>
              <w:pStyle w:val="TAC"/>
            </w:pPr>
            <w:r w:rsidRPr="006A77F7">
              <w:rPr>
                <w:rFonts w:eastAsia="宋体"/>
                <w:lang w:eastAsia="zh-CN"/>
              </w:rPr>
              <w:t>RAN5#100</w:t>
            </w:r>
          </w:p>
        </w:tc>
      </w:tr>
      <w:tr w:rsidR="00931ACE" w:rsidRPr="006A77F7" w14:paraId="0CD6D0FD"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E7AB3A" w14:textId="77777777" w:rsidR="00931ACE" w:rsidRPr="006A77F7" w:rsidRDefault="00931ACE" w:rsidP="00F10F7A">
            <w:pPr>
              <w:pStyle w:val="TAC"/>
              <w:rPr>
                <w:rFonts w:eastAsia="宋体"/>
              </w:rPr>
            </w:pPr>
            <w:r w:rsidRPr="006A77F7">
              <w:rPr>
                <w:rFonts w:eastAsia="宋体"/>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A084E5"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172135"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61A3D5" w14:textId="77777777" w:rsidR="00931ACE" w:rsidRPr="006A77F7" w:rsidRDefault="00931ACE" w:rsidP="00F10F7A">
            <w:pPr>
              <w:pStyle w:val="TAC"/>
              <w:rPr>
                <w:rFonts w:eastAsia="宋体"/>
                <w:lang w:eastAsia="zh-CN"/>
              </w:rPr>
            </w:pPr>
            <w:r w:rsidRPr="006A77F7">
              <w:rPr>
                <w:rFonts w:eastAsia="宋体"/>
                <w:lang w:eastAsia="zh-CN"/>
              </w:rPr>
              <w:t>RAN5#104</w:t>
            </w:r>
          </w:p>
        </w:tc>
      </w:tr>
      <w:tr w:rsidR="00931ACE" w:rsidRPr="006A77F7" w14:paraId="192FC7D6"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1C2CA3" w14:textId="77777777" w:rsidR="00931ACE" w:rsidRPr="006A77F7" w:rsidRDefault="00931ACE" w:rsidP="00F10F7A">
            <w:pPr>
              <w:pStyle w:val="TAC"/>
            </w:pPr>
            <w:r w:rsidRPr="006A77F7">
              <w:rPr>
                <w:rFonts w:eastAsia="宋体"/>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E941EE"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9323B3"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CD5482" w14:textId="77777777" w:rsidR="00931ACE" w:rsidRPr="006A77F7" w:rsidRDefault="00931ACE" w:rsidP="00F10F7A">
            <w:pPr>
              <w:pStyle w:val="TAC"/>
            </w:pPr>
            <w:r w:rsidRPr="006A77F7">
              <w:rPr>
                <w:rFonts w:eastAsia="宋体"/>
                <w:lang w:eastAsia="zh-CN"/>
              </w:rPr>
              <w:t>RAN5#89-e</w:t>
            </w:r>
          </w:p>
        </w:tc>
      </w:tr>
      <w:tr w:rsidR="00931ACE" w:rsidRPr="006A77F7" w14:paraId="20BE4957"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121097" w14:textId="77777777" w:rsidR="00931ACE" w:rsidRPr="006A77F7" w:rsidRDefault="00931ACE" w:rsidP="00F10F7A">
            <w:pPr>
              <w:pStyle w:val="TAC"/>
              <w:rPr>
                <w:rFonts w:eastAsia="宋体"/>
              </w:rPr>
            </w:pPr>
            <w:r w:rsidRPr="006A77F7">
              <w:rPr>
                <w:rFonts w:eastAsia="宋体"/>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13655F" w14:textId="77777777" w:rsidR="00931ACE" w:rsidRPr="006A77F7" w:rsidRDefault="00931ACE" w:rsidP="00F10F7A">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24B24B"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D8DDB5"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35B0810C"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104740" w14:textId="77777777" w:rsidR="00931ACE" w:rsidRPr="006A77F7" w:rsidRDefault="00931ACE" w:rsidP="00F10F7A">
            <w:pPr>
              <w:pStyle w:val="TAC"/>
            </w:pPr>
            <w:r w:rsidRPr="006A77F7">
              <w:rPr>
                <w:rFonts w:eastAsia="宋体"/>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8A4860"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077AD1"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FF8C27" w14:textId="77777777" w:rsidR="00931ACE" w:rsidRPr="006A77F7" w:rsidRDefault="00931ACE" w:rsidP="00F10F7A">
            <w:pPr>
              <w:pStyle w:val="TAC"/>
            </w:pPr>
            <w:r w:rsidRPr="006A77F7">
              <w:rPr>
                <w:rFonts w:eastAsia="宋体"/>
                <w:lang w:eastAsia="zh-CN"/>
              </w:rPr>
              <w:t>RAN5#94-e</w:t>
            </w:r>
          </w:p>
        </w:tc>
      </w:tr>
      <w:tr w:rsidR="00931ACE" w:rsidRPr="006A77F7" w14:paraId="5459AE0B"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536AC5" w14:textId="77777777" w:rsidR="00931ACE" w:rsidRPr="006A77F7" w:rsidRDefault="00931ACE" w:rsidP="00F10F7A">
            <w:pPr>
              <w:pStyle w:val="TAC"/>
              <w:rPr>
                <w:rFonts w:eastAsia="宋体"/>
              </w:rPr>
            </w:pPr>
            <w:r w:rsidRPr="006A77F7">
              <w:rPr>
                <w:rFonts w:eastAsia="宋体"/>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33F75C"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A55E90"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29817E" w14:textId="77777777" w:rsidR="00931ACE" w:rsidRPr="006A77F7" w:rsidRDefault="00931ACE" w:rsidP="00F10F7A">
            <w:pPr>
              <w:pStyle w:val="TAC"/>
              <w:rPr>
                <w:rFonts w:eastAsia="宋体"/>
                <w:lang w:eastAsia="zh-CN"/>
              </w:rPr>
            </w:pPr>
            <w:r w:rsidRPr="006A77F7">
              <w:rPr>
                <w:rFonts w:eastAsia="宋体"/>
                <w:lang w:eastAsia="zh-CN"/>
              </w:rPr>
              <w:t>RAN5#103</w:t>
            </w:r>
          </w:p>
        </w:tc>
      </w:tr>
      <w:tr w:rsidR="00931ACE" w:rsidRPr="006A77F7" w14:paraId="40F720F7"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76ABCC" w14:textId="77777777" w:rsidR="00931ACE" w:rsidRPr="006A77F7" w:rsidRDefault="00931ACE" w:rsidP="00F10F7A">
            <w:pPr>
              <w:pStyle w:val="TAC"/>
            </w:pPr>
            <w:r w:rsidRPr="006A77F7">
              <w:rPr>
                <w:rFonts w:eastAsia="宋体"/>
              </w:rPr>
              <w:t>CA_</w:t>
            </w:r>
            <w:r w:rsidRPr="006A77F7">
              <w:rPr>
                <w:rFonts w:eastAsia="宋体"/>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A975BE"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16E28D"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FDFD9D" w14:textId="77777777" w:rsidR="00931ACE" w:rsidRPr="006A77F7" w:rsidRDefault="00931ACE" w:rsidP="00F10F7A">
            <w:pPr>
              <w:pStyle w:val="TAC"/>
            </w:pPr>
            <w:r w:rsidRPr="006A77F7">
              <w:rPr>
                <w:rFonts w:eastAsia="宋体"/>
                <w:lang w:eastAsia="zh-CN"/>
              </w:rPr>
              <w:t>RAN5#86-e</w:t>
            </w:r>
          </w:p>
        </w:tc>
      </w:tr>
      <w:tr w:rsidR="00931ACE" w:rsidRPr="006A77F7" w14:paraId="48B12676"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B86EA8" w14:textId="77777777" w:rsidR="00931ACE" w:rsidRPr="006A77F7" w:rsidRDefault="00931ACE" w:rsidP="00F10F7A">
            <w:pPr>
              <w:pStyle w:val="TAC"/>
            </w:pPr>
            <w:r w:rsidRPr="006A77F7">
              <w:rPr>
                <w:rFonts w:eastAsia="宋体"/>
              </w:rPr>
              <w:t>CA_</w:t>
            </w:r>
            <w:r w:rsidRPr="006A77F7">
              <w:rPr>
                <w:rFonts w:eastAsia="宋体"/>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7A1573"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959E44"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E5671A" w14:textId="77777777" w:rsidR="00931ACE" w:rsidRPr="006A77F7" w:rsidRDefault="00931ACE" w:rsidP="00F10F7A">
            <w:pPr>
              <w:pStyle w:val="TAC"/>
            </w:pPr>
            <w:r w:rsidRPr="006A77F7">
              <w:rPr>
                <w:rFonts w:eastAsia="宋体"/>
                <w:lang w:eastAsia="zh-CN"/>
              </w:rPr>
              <w:t>RAN5#86-e</w:t>
            </w:r>
          </w:p>
        </w:tc>
      </w:tr>
      <w:tr w:rsidR="00931ACE" w:rsidRPr="006A77F7" w14:paraId="1EAC625C"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1D6AC9" w14:textId="77777777" w:rsidR="00931ACE" w:rsidRPr="006A77F7" w:rsidRDefault="00931ACE" w:rsidP="00F10F7A">
            <w:pPr>
              <w:pStyle w:val="TAC"/>
            </w:pPr>
            <w:r w:rsidRPr="006A77F7">
              <w:rPr>
                <w:rFonts w:eastAsia="宋体"/>
              </w:rPr>
              <w:t>CA_</w:t>
            </w:r>
            <w:r w:rsidRPr="006A77F7">
              <w:rPr>
                <w:rFonts w:eastAsia="宋体"/>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968CC4"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A31CAF"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904B7A" w14:textId="77777777" w:rsidR="00931ACE" w:rsidRPr="006A77F7" w:rsidRDefault="00931ACE" w:rsidP="00F10F7A">
            <w:pPr>
              <w:pStyle w:val="TAC"/>
            </w:pPr>
            <w:r w:rsidRPr="006A77F7">
              <w:rPr>
                <w:rFonts w:eastAsia="宋体"/>
                <w:lang w:eastAsia="zh-CN"/>
              </w:rPr>
              <w:t>RAN5#100</w:t>
            </w:r>
          </w:p>
        </w:tc>
      </w:tr>
      <w:tr w:rsidR="00931ACE" w:rsidRPr="006A77F7" w14:paraId="538E3277"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46317F" w14:textId="77777777" w:rsidR="00931ACE" w:rsidRPr="006A77F7" w:rsidRDefault="00931ACE" w:rsidP="00F10F7A">
            <w:pPr>
              <w:pStyle w:val="TAC"/>
            </w:pPr>
            <w:r w:rsidRPr="006A77F7">
              <w:rPr>
                <w:rFonts w:eastAsia="宋体"/>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E5B950"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032CA5"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D49614" w14:textId="77777777" w:rsidR="00931ACE" w:rsidRPr="006A77F7" w:rsidRDefault="00931ACE" w:rsidP="00F10F7A">
            <w:pPr>
              <w:pStyle w:val="TAC"/>
            </w:pPr>
            <w:r w:rsidRPr="006A77F7">
              <w:rPr>
                <w:rFonts w:eastAsia="宋体"/>
                <w:lang w:eastAsia="zh-CN"/>
              </w:rPr>
              <w:t>RAN5#94-e</w:t>
            </w:r>
          </w:p>
        </w:tc>
      </w:tr>
      <w:tr w:rsidR="00931ACE" w:rsidRPr="006A77F7" w14:paraId="78A2CE13"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32D7BA" w14:textId="77777777" w:rsidR="00931ACE" w:rsidRPr="006A77F7" w:rsidRDefault="00931ACE" w:rsidP="00F10F7A">
            <w:pPr>
              <w:pStyle w:val="TAC"/>
            </w:pPr>
            <w:r w:rsidRPr="006A77F7">
              <w:rPr>
                <w:rFonts w:eastAsia="宋体"/>
              </w:rPr>
              <w:t>CA_</w:t>
            </w:r>
            <w:r w:rsidRPr="006A77F7">
              <w:rPr>
                <w:rFonts w:eastAsia="宋体"/>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8AB28A"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F04C45"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AAE1BD" w14:textId="77777777" w:rsidR="00931ACE" w:rsidRPr="006A77F7" w:rsidRDefault="00931ACE" w:rsidP="00F10F7A">
            <w:pPr>
              <w:pStyle w:val="TAC"/>
            </w:pPr>
            <w:r w:rsidRPr="006A77F7">
              <w:rPr>
                <w:rFonts w:eastAsia="宋体"/>
                <w:lang w:eastAsia="zh-CN"/>
              </w:rPr>
              <w:t>RAN5#100</w:t>
            </w:r>
          </w:p>
        </w:tc>
      </w:tr>
      <w:tr w:rsidR="00931ACE" w:rsidRPr="006A77F7" w14:paraId="627478BF"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C89482" w14:textId="77777777" w:rsidR="00931ACE" w:rsidRPr="006A77F7" w:rsidRDefault="00931ACE" w:rsidP="00F10F7A">
            <w:pPr>
              <w:pStyle w:val="TAC"/>
            </w:pPr>
            <w:r w:rsidRPr="006A77F7">
              <w:rPr>
                <w:rFonts w:eastAsia="宋体"/>
              </w:rPr>
              <w:t>CA_</w:t>
            </w:r>
            <w:r w:rsidRPr="006A77F7">
              <w:rPr>
                <w:rFonts w:eastAsia="宋体"/>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F5FE64"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2D20E3"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538726" w14:textId="77777777" w:rsidR="00931ACE" w:rsidRPr="006A77F7" w:rsidRDefault="00931ACE" w:rsidP="00F10F7A">
            <w:pPr>
              <w:pStyle w:val="TAC"/>
            </w:pPr>
            <w:r w:rsidRPr="006A77F7">
              <w:rPr>
                <w:rFonts w:eastAsia="宋体"/>
                <w:lang w:eastAsia="zh-CN"/>
              </w:rPr>
              <w:t>RAN5#96e</w:t>
            </w:r>
          </w:p>
        </w:tc>
      </w:tr>
      <w:tr w:rsidR="00931ACE" w:rsidRPr="006A77F7" w14:paraId="13B32FF6"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491D37" w14:textId="77777777" w:rsidR="00931ACE" w:rsidRPr="006A77F7" w:rsidRDefault="00931ACE" w:rsidP="00F10F7A">
            <w:pPr>
              <w:pStyle w:val="TAC"/>
            </w:pPr>
            <w:r w:rsidRPr="006A77F7">
              <w:rPr>
                <w:rFonts w:eastAsia="宋体"/>
              </w:rPr>
              <w:t>CA_</w:t>
            </w:r>
            <w:r w:rsidRPr="006A77F7">
              <w:rPr>
                <w:rFonts w:eastAsia="宋体"/>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F29B0C"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3313EC"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900240" w14:textId="77777777" w:rsidR="00931ACE" w:rsidRPr="006A77F7" w:rsidRDefault="00931ACE" w:rsidP="00F10F7A">
            <w:pPr>
              <w:pStyle w:val="TAC"/>
            </w:pPr>
            <w:r w:rsidRPr="006A77F7">
              <w:t>RAN5#87-e</w:t>
            </w:r>
          </w:p>
        </w:tc>
      </w:tr>
      <w:tr w:rsidR="00931ACE" w:rsidRPr="006A77F7" w14:paraId="3078BA38"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43BA9F" w14:textId="77777777" w:rsidR="00931ACE" w:rsidRPr="006A77F7" w:rsidRDefault="00931ACE" w:rsidP="00F10F7A">
            <w:pPr>
              <w:pStyle w:val="TAC"/>
            </w:pPr>
            <w:r w:rsidRPr="006A77F7">
              <w:rPr>
                <w:rFonts w:eastAsia="宋体"/>
              </w:rPr>
              <w:t>CA_</w:t>
            </w:r>
            <w:r w:rsidRPr="006A77F7">
              <w:rPr>
                <w:rFonts w:eastAsia="宋体"/>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5B3FD4"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AC683B"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276C77" w14:textId="77777777" w:rsidR="00931ACE" w:rsidRPr="006A77F7" w:rsidRDefault="00931ACE" w:rsidP="00F10F7A">
            <w:pPr>
              <w:pStyle w:val="TAC"/>
            </w:pPr>
            <w:r w:rsidRPr="006A77F7">
              <w:rPr>
                <w:rFonts w:eastAsia="宋体"/>
                <w:lang w:eastAsia="zh-CN"/>
              </w:rPr>
              <w:t>RAN5#101</w:t>
            </w:r>
          </w:p>
        </w:tc>
      </w:tr>
      <w:tr w:rsidR="00931ACE" w:rsidRPr="006A77F7" w14:paraId="7DB865BE"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8CB789"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69B74C"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A99EBF"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3BF1D0" w14:textId="77777777" w:rsidR="00931ACE" w:rsidRPr="006A77F7" w:rsidRDefault="00931ACE" w:rsidP="00F10F7A">
            <w:pPr>
              <w:pStyle w:val="TAC"/>
              <w:rPr>
                <w:rFonts w:eastAsia="宋体"/>
                <w:lang w:eastAsia="zh-CN"/>
              </w:rPr>
            </w:pPr>
            <w:r w:rsidRPr="006A77F7">
              <w:rPr>
                <w:rFonts w:eastAsia="宋体"/>
                <w:lang w:eastAsia="zh-CN"/>
              </w:rPr>
              <w:t>RAN5#103</w:t>
            </w:r>
          </w:p>
        </w:tc>
      </w:tr>
      <w:tr w:rsidR="00931ACE" w:rsidRPr="006A77F7" w14:paraId="4E689681" w14:textId="77777777" w:rsidTr="00F10F7A">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2624182C" w14:textId="77777777" w:rsidR="00931ACE" w:rsidRPr="006A77F7" w:rsidRDefault="00931ACE" w:rsidP="00F10F7A">
            <w:pPr>
              <w:pStyle w:val="TAN"/>
              <w:rPr>
                <w:lang w:eastAsia="sv-SE"/>
              </w:rPr>
            </w:pPr>
            <w:r w:rsidRPr="006A77F7">
              <w:t>NOTE 1:</w:t>
            </w:r>
            <w:r w:rsidRPr="006A77F7">
              <w:tab/>
              <w:t>Void.</w:t>
            </w:r>
          </w:p>
          <w:p w14:paraId="51C0040F" w14:textId="77777777" w:rsidR="00931ACE" w:rsidRPr="006A77F7" w:rsidRDefault="00931ACE" w:rsidP="00F10F7A">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1D62B1A6" w14:textId="77777777" w:rsidR="00931ACE" w:rsidRPr="006A77F7" w:rsidRDefault="00931ACE" w:rsidP="00931ACE"/>
    <w:p w14:paraId="6E45FE86" w14:textId="77777777" w:rsidR="00931ACE" w:rsidRPr="006A77F7" w:rsidRDefault="00931ACE" w:rsidP="00931ACE">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931ACE" w:rsidRPr="006A77F7" w14:paraId="1EF2003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4256FD" w14:textId="77777777" w:rsidR="00931ACE" w:rsidRPr="006A77F7" w:rsidRDefault="00931ACE" w:rsidP="00F10F7A">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0FE893" w14:textId="77777777" w:rsidR="00931ACE" w:rsidRPr="006A77F7" w:rsidRDefault="00931ACE" w:rsidP="00F10F7A">
            <w:pPr>
              <w:pStyle w:val="TAH"/>
            </w:pPr>
            <w:r w:rsidRPr="006A77F7">
              <w:t>Two band refsens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5A1FE0" w14:textId="77777777" w:rsidR="00931ACE" w:rsidRPr="006A77F7" w:rsidRDefault="00931ACE" w:rsidP="00F10F7A">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85B15D" w14:textId="77777777" w:rsidR="00931ACE" w:rsidRPr="006A77F7" w:rsidRDefault="00931ACE" w:rsidP="00F10F7A">
            <w:pPr>
              <w:pStyle w:val="TAH"/>
            </w:pPr>
            <w:r w:rsidRPr="006A77F7">
              <w:t>Test point analysis updated</w:t>
            </w:r>
          </w:p>
        </w:tc>
      </w:tr>
      <w:tr w:rsidR="00931ACE" w:rsidRPr="006A77F7" w14:paraId="63BCCFB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4FF5077"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1BEC332" w14:textId="77777777" w:rsidR="00931ACE" w:rsidRPr="006A77F7" w:rsidRDefault="00931ACE" w:rsidP="00F10F7A">
            <w:pPr>
              <w:pStyle w:val="TAC"/>
            </w:pPr>
            <w:r w:rsidRPr="006A77F7">
              <w:t>n1 (IMD3)</w:t>
            </w:r>
          </w:p>
          <w:p w14:paraId="5E530019" w14:textId="77777777" w:rsidR="00931ACE" w:rsidRPr="006A77F7" w:rsidRDefault="00931ACE" w:rsidP="00F10F7A">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1379BFF" w14:textId="77777777" w:rsidR="00931ACE" w:rsidRPr="006A77F7" w:rsidRDefault="00931ACE" w:rsidP="00F10F7A">
            <w:pPr>
              <w:pStyle w:val="TAC"/>
            </w:pPr>
            <w:proofErr w:type="gramStart"/>
            <w:r w:rsidRPr="006A77F7">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3D68421B" w14:textId="77777777" w:rsidR="00931ACE" w:rsidRPr="006A77F7" w:rsidRDefault="00931ACE" w:rsidP="00F10F7A">
            <w:pPr>
              <w:pStyle w:val="TAC"/>
              <w:rPr>
                <w:rFonts w:eastAsia="宋体"/>
                <w:lang w:eastAsia="zh-CN"/>
              </w:rPr>
            </w:pPr>
            <w:r w:rsidRPr="006A77F7">
              <w:rPr>
                <w:lang w:eastAsia="ja-JP"/>
              </w:rPr>
              <w:t>RAN5#95-e</w:t>
            </w:r>
          </w:p>
        </w:tc>
      </w:tr>
      <w:tr w:rsidR="00931ACE" w:rsidRPr="006A77F7" w14:paraId="53361E7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787085"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7081997F"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6EA8EA7"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F6F7DB3" w14:textId="77777777" w:rsidR="00931ACE" w:rsidRPr="006A77F7" w:rsidRDefault="00931ACE" w:rsidP="00F10F7A">
            <w:pPr>
              <w:pStyle w:val="TAC"/>
              <w:rPr>
                <w:lang w:eastAsia="ja-JP"/>
              </w:rPr>
            </w:pPr>
            <w:r w:rsidRPr="006A77F7">
              <w:rPr>
                <w:rFonts w:eastAsia="宋体"/>
                <w:lang w:eastAsia="zh-CN"/>
              </w:rPr>
              <w:t>RAN5#105</w:t>
            </w:r>
          </w:p>
        </w:tc>
      </w:tr>
      <w:tr w:rsidR="00931ACE" w:rsidRPr="006A77F7" w14:paraId="5F5149C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3C4872"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49B42F9B" w14:textId="77777777" w:rsidR="00931ACE" w:rsidRPr="006A77F7" w:rsidRDefault="00931ACE" w:rsidP="00F10F7A">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0932042"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7493A60" w14:textId="77777777" w:rsidR="00931ACE" w:rsidRPr="006A77F7" w:rsidRDefault="00931ACE" w:rsidP="00F10F7A">
            <w:pPr>
              <w:pStyle w:val="TAC"/>
              <w:rPr>
                <w:lang w:eastAsia="ja-JP"/>
              </w:rPr>
            </w:pPr>
            <w:r w:rsidRPr="006A77F7">
              <w:rPr>
                <w:lang w:eastAsia="ja-JP"/>
              </w:rPr>
              <w:t>RAN5#95-e</w:t>
            </w:r>
          </w:p>
        </w:tc>
      </w:tr>
      <w:tr w:rsidR="00931ACE" w:rsidRPr="006A77F7" w14:paraId="1E74F89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87DCB0"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132A28C7" w14:textId="77777777" w:rsidR="00931ACE" w:rsidRPr="006A77F7" w:rsidRDefault="00931ACE" w:rsidP="00F10F7A">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536B0FCA" w14:textId="77777777" w:rsidR="00931ACE" w:rsidRPr="006A77F7" w:rsidRDefault="00931ACE" w:rsidP="00F10F7A">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4D49ACBF" w14:textId="77777777" w:rsidR="00931ACE" w:rsidRPr="006A77F7" w:rsidRDefault="00931ACE" w:rsidP="00F10F7A">
            <w:pPr>
              <w:pStyle w:val="TAC"/>
              <w:rPr>
                <w:lang w:eastAsia="ja-JP"/>
              </w:rPr>
            </w:pPr>
            <w:r w:rsidRPr="006A77F7">
              <w:rPr>
                <w:rFonts w:eastAsia="宋体"/>
                <w:lang w:eastAsia="zh-CN"/>
              </w:rPr>
              <w:t>RAN5#101</w:t>
            </w:r>
          </w:p>
        </w:tc>
      </w:tr>
      <w:tr w:rsidR="00931ACE" w:rsidRPr="006A77F7" w14:paraId="151F567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71DDED" w14:textId="77777777" w:rsidR="00931ACE" w:rsidRPr="006A77F7" w:rsidRDefault="00931ACE" w:rsidP="00F10F7A">
            <w:pPr>
              <w:pStyle w:val="TAC"/>
              <w:rPr>
                <w:rFonts w:eastAsia="宋体"/>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135B867F" w14:textId="77777777" w:rsidR="00931ACE" w:rsidRPr="006A77F7" w:rsidRDefault="00931ACE" w:rsidP="00F10F7A">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39436EDC" w14:textId="77777777" w:rsidR="00931ACE" w:rsidRPr="006A77F7" w:rsidRDefault="00931ACE" w:rsidP="00F10F7A">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6B00B4A7" w14:textId="77777777" w:rsidR="00931ACE" w:rsidRPr="006A77F7" w:rsidRDefault="00931ACE" w:rsidP="00F10F7A">
            <w:pPr>
              <w:pStyle w:val="TAC"/>
              <w:rPr>
                <w:rFonts w:eastAsia="宋体"/>
                <w:lang w:eastAsia="zh-CN"/>
              </w:rPr>
            </w:pPr>
            <w:r w:rsidRPr="006A77F7">
              <w:rPr>
                <w:lang w:eastAsia="ja-JP"/>
              </w:rPr>
              <w:t>RAN5#102</w:t>
            </w:r>
          </w:p>
        </w:tc>
      </w:tr>
      <w:tr w:rsidR="00931ACE" w:rsidRPr="006A77F7" w14:paraId="37063E0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45E1EF"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09F97694" w14:textId="77777777" w:rsidR="00931ACE" w:rsidRPr="006A77F7" w:rsidRDefault="00931ACE" w:rsidP="00F10F7A">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4246BCD8" w14:textId="77777777" w:rsidR="00931ACE" w:rsidRPr="006A77F7" w:rsidRDefault="00931ACE" w:rsidP="00F10F7A">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2EC78356" w14:textId="77777777" w:rsidR="00931ACE" w:rsidRPr="006A77F7" w:rsidRDefault="00931ACE" w:rsidP="00F10F7A">
            <w:pPr>
              <w:pStyle w:val="TAC"/>
              <w:rPr>
                <w:lang w:eastAsia="ja-JP"/>
              </w:rPr>
            </w:pPr>
            <w:r w:rsidRPr="006A77F7">
              <w:rPr>
                <w:rFonts w:eastAsia="宋体"/>
                <w:lang w:eastAsia="zh-CN"/>
              </w:rPr>
              <w:t>RAN5#89-e</w:t>
            </w:r>
          </w:p>
        </w:tc>
      </w:tr>
      <w:tr w:rsidR="00931ACE" w:rsidRPr="006A77F7" w14:paraId="49CC61F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876154"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n1A-n78A</w:t>
            </w:r>
            <w:r w:rsidRPr="00CC0530">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5AD7682" w14:textId="77777777" w:rsidR="00931ACE" w:rsidRPr="006A77F7" w:rsidRDefault="00931ACE" w:rsidP="00F10F7A">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AA82C65"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0BC105D" w14:textId="77777777" w:rsidR="00931ACE" w:rsidRPr="006A77F7" w:rsidRDefault="00931ACE" w:rsidP="00F10F7A">
            <w:pPr>
              <w:pStyle w:val="TAC"/>
              <w:rPr>
                <w:lang w:eastAsia="ja-JP"/>
              </w:rPr>
            </w:pPr>
            <w:r w:rsidRPr="006A77F7">
              <w:rPr>
                <w:rFonts w:eastAsia="宋体"/>
                <w:lang w:eastAsia="zh-CN"/>
              </w:rPr>
              <w:t>RAN5#94</w:t>
            </w:r>
          </w:p>
        </w:tc>
      </w:tr>
      <w:tr w:rsidR="00931ACE" w:rsidRPr="006A77F7" w14:paraId="53276DA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D6A0E3"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n1A-n78A</w:t>
            </w:r>
            <w:r>
              <w:rPr>
                <w:rFonts w:eastAsia="宋体"/>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4E70234" w14:textId="77777777" w:rsidR="00931ACE" w:rsidRPr="006A77F7" w:rsidRDefault="00931ACE" w:rsidP="00F10F7A">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D4C4149"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171506E" w14:textId="77777777" w:rsidR="00931ACE" w:rsidRPr="006A77F7" w:rsidRDefault="00931ACE" w:rsidP="00F10F7A">
            <w:pPr>
              <w:pStyle w:val="TAC"/>
              <w:rPr>
                <w:rFonts w:eastAsia="宋体"/>
                <w:lang w:eastAsia="zh-CN"/>
              </w:rPr>
            </w:pPr>
            <w:r w:rsidRPr="006A77F7">
              <w:rPr>
                <w:rFonts w:eastAsia="宋体"/>
                <w:lang w:eastAsia="zh-CN"/>
              </w:rPr>
              <w:t>RAN5#</w:t>
            </w:r>
            <w:r>
              <w:rPr>
                <w:rFonts w:eastAsia="宋体"/>
                <w:lang w:eastAsia="zh-CN"/>
              </w:rPr>
              <w:t>107</w:t>
            </w:r>
          </w:p>
        </w:tc>
      </w:tr>
      <w:tr w:rsidR="00931ACE" w:rsidRPr="006A77F7" w14:paraId="37DF30F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A70D91"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n1A-n7</w:t>
            </w:r>
            <w:r>
              <w:rPr>
                <w:rFonts w:hint="eastAsia"/>
                <w:lang w:eastAsia="ja-JP"/>
              </w:rPr>
              <w:t>9</w:t>
            </w:r>
            <w:r w:rsidRPr="006A77F7">
              <w:rPr>
                <w:rFonts w:eastAsia="宋体"/>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5C04259" w14:textId="77777777" w:rsidR="00931ACE" w:rsidRPr="006A77F7" w:rsidRDefault="00931ACE" w:rsidP="00F10F7A">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BBE45E6" w14:textId="77777777" w:rsidR="00931ACE" w:rsidRPr="006A77F7" w:rsidRDefault="00931ACE" w:rsidP="00F10F7A">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D8C3BCE" w14:textId="77777777" w:rsidR="00931ACE" w:rsidRPr="006A77F7" w:rsidRDefault="00931ACE" w:rsidP="00F10F7A">
            <w:pPr>
              <w:pStyle w:val="TAC"/>
              <w:rPr>
                <w:rFonts w:eastAsia="宋体"/>
                <w:lang w:eastAsia="zh-CN"/>
              </w:rPr>
            </w:pPr>
            <w:r w:rsidRPr="006A77F7">
              <w:rPr>
                <w:rFonts w:eastAsia="宋体"/>
                <w:lang w:eastAsia="zh-CN"/>
              </w:rPr>
              <w:t>RAN5#</w:t>
            </w:r>
            <w:r>
              <w:rPr>
                <w:rFonts w:hint="eastAsia"/>
                <w:lang w:eastAsia="ja-JP"/>
              </w:rPr>
              <w:t>107</w:t>
            </w:r>
          </w:p>
        </w:tc>
      </w:tr>
      <w:tr w:rsidR="00931ACE" w:rsidRPr="006A77F7" w14:paraId="74D5FBE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665990"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59869704" w14:textId="77777777" w:rsidR="00931ACE" w:rsidRPr="006A77F7" w:rsidRDefault="00931ACE" w:rsidP="00F10F7A">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1B5C6D04"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3CEEFE5" w14:textId="77777777" w:rsidR="00931ACE" w:rsidRPr="006A77F7" w:rsidRDefault="00931ACE" w:rsidP="00F10F7A">
            <w:pPr>
              <w:pStyle w:val="TAC"/>
              <w:rPr>
                <w:lang w:eastAsia="ja-JP"/>
              </w:rPr>
            </w:pPr>
            <w:r w:rsidRPr="006A77F7">
              <w:rPr>
                <w:rFonts w:eastAsia="宋体"/>
                <w:lang w:eastAsia="zh-CN"/>
              </w:rPr>
              <w:t>RAN5#96-e</w:t>
            </w:r>
          </w:p>
        </w:tc>
      </w:tr>
      <w:tr w:rsidR="00931ACE" w:rsidRPr="006A77F7" w14:paraId="7ADF516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2ECE33"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2EA9545E"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1166BD2"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43330AE" w14:textId="77777777" w:rsidR="00931ACE" w:rsidRPr="006A77F7" w:rsidRDefault="00931ACE" w:rsidP="00F10F7A">
            <w:pPr>
              <w:pStyle w:val="TAC"/>
              <w:rPr>
                <w:lang w:eastAsia="ja-JP"/>
              </w:rPr>
            </w:pPr>
            <w:r w:rsidRPr="006A77F7">
              <w:rPr>
                <w:rFonts w:eastAsia="宋体"/>
                <w:lang w:eastAsia="zh-CN"/>
              </w:rPr>
              <w:t>RAN5#97</w:t>
            </w:r>
          </w:p>
        </w:tc>
      </w:tr>
      <w:tr w:rsidR="00931ACE" w:rsidRPr="006A77F7" w14:paraId="5FB273B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440170"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1FF8181B"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BC1854D"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A238503" w14:textId="77777777" w:rsidR="00931ACE" w:rsidRPr="006A77F7" w:rsidRDefault="00931ACE" w:rsidP="00F10F7A">
            <w:pPr>
              <w:pStyle w:val="TAC"/>
              <w:rPr>
                <w:lang w:eastAsia="ja-JP"/>
              </w:rPr>
            </w:pPr>
            <w:r w:rsidRPr="006A77F7">
              <w:rPr>
                <w:rFonts w:eastAsia="宋体"/>
                <w:lang w:eastAsia="zh-CN"/>
              </w:rPr>
              <w:t>RAN5#100</w:t>
            </w:r>
          </w:p>
        </w:tc>
      </w:tr>
      <w:tr w:rsidR="00931ACE" w:rsidRPr="006A77F7" w14:paraId="2E91CE0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0F2DF1" w14:textId="77777777" w:rsidR="00931ACE" w:rsidRPr="006A77F7" w:rsidRDefault="00931ACE" w:rsidP="00F10F7A">
            <w:pPr>
              <w:pStyle w:val="TAC"/>
              <w:rPr>
                <w:rFonts w:eastAsia="宋体"/>
              </w:rPr>
            </w:pPr>
            <w:r w:rsidRPr="006A77F7">
              <w:rPr>
                <w:rFonts w:eastAsia="宋体"/>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4D62624C" w14:textId="77777777" w:rsidR="00931ACE" w:rsidRPr="006A77F7" w:rsidRDefault="00931ACE" w:rsidP="00F10F7A">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5261DF17"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FB85B43" w14:textId="77777777" w:rsidR="00931ACE" w:rsidRPr="006A77F7" w:rsidRDefault="00931ACE" w:rsidP="00F10F7A">
            <w:pPr>
              <w:pStyle w:val="TAC"/>
              <w:rPr>
                <w:lang w:eastAsia="ja-JP"/>
              </w:rPr>
            </w:pPr>
            <w:r w:rsidRPr="006A77F7">
              <w:rPr>
                <w:rFonts w:eastAsia="宋体"/>
                <w:lang w:eastAsia="zh-CN"/>
              </w:rPr>
              <w:t>RAN5#100</w:t>
            </w:r>
          </w:p>
        </w:tc>
      </w:tr>
      <w:tr w:rsidR="00931ACE" w:rsidRPr="006A77F7" w14:paraId="5A323D12"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993D88" w14:textId="77777777" w:rsidR="00931ACE" w:rsidRPr="006A77F7" w:rsidRDefault="00931ACE" w:rsidP="00F10F7A">
            <w:pPr>
              <w:pStyle w:val="TAC"/>
              <w:rPr>
                <w:rFonts w:eastAsia="宋体"/>
              </w:rPr>
            </w:pPr>
            <w:r w:rsidRPr="006A77F7">
              <w:rPr>
                <w:rFonts w:eastAsia="宋体"/>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53DA4839"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81186EC"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372123B"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1A8E829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5DBAFF" w14:textId="77777777" w:rsidR="00931ACE" w:rsidRPr="006A77F7" w:rsidRDefault="00931ACE" w:rsidP="00F10F7A">
            <w:pPr>
              <w:pStyle w:val="TAC"/>
              <w:rPr>
                <w:rFonts w:eastAsia="宋体"/>
              </w:rPr>
            </w:pPr>
            <w:r w:rsidRPr="006A77F7">
              <w:rPr>
                <w:rFonts w:eastAsia="宋体"/>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2ADBB236"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95098D5"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4040DB4" w14:textId="77777777" w:rsidR="00931ACE" w:rsidRPr="006A77F7" w:rsidRDefault="00931ACE" w:rsidP="00F10F7A">
            <w:pPr>
              <w:pStyle w:val="TAC"/>
              <w:rPr>
                <w:lang w:eastAsia="ja-JP"/>
              </w:rPr>
            </w:pPr>
            <w:r w:rsidRPr="006A77F7">
              <w:rPr>
                <w:rFonts w:eastAsia="宋体"/>
                <w:lang w:eastAsia="zh-CN"/>
              </w:rPr>
              <w:t>RAN5#101</w:t>
            </w:r>
          </w:p>
        </w:tc>
      </w:tr>
      <w:tr w:rsidR="00931ACE" w:rsidRPr="006A77F7" w14:paraId="71E164B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33B5C9"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22D1DA4E" w14:textId="77777777" w:rsidR="00931ACE" w:rsidRPr="006A77F7" w:rsidRDefault="00931ACE" w:rsidP="00F10F7A">
            <w:pPr>
              <w:pStyle w:val="TAC"/>
            </w:pPr>
            <w:r w:rsidRPr="006A77F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67B0A698"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EF40143" w14:textId="77777777" w:rsidR="00931ACE" w:rsidRPr="006A77F7" w:rsidRDefault="00931ACE" w:rsidP="00F10F7A">
            <w:pPr>
              <w:pStyle w:val="TAC"/>
              <w:rPr>
                <w:lang w:eastAsia="ja-JP"/>
              </w:rPr>
            </w:pPr>
            <w:r w:rsidRPr="006A77F7">
              <w:rPr>
                <w:rFonts w:eastAsia="宋体"/>
                <w:lang w:eastAsia="zh-CN"/>
              </w:rPr>
              <w:t>RAN5#96-e</w:t>
            </w:r>
          </w:p>
        </w:tc>
      </w:tr>
      <w:tr w:rsidR="00931ACE" w:rsidRPr="006A77F7" w14:paraId="379287B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E0D628"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4284A01C" w14:textId="77777777" w:rsidR="00931ACE" w:rsidRPr="006A77F7" w:rsidRDefault="00931ACE" w:rsidP="00F10F7A">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74FF3B71" w14:textId="77777777" w:rsidR="00931ACE" w:rsidRPr="006A77F7" w:rsidRDefault="00931ACE" w:rsidP="00F10F7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E98661E" w14:textId="77777777" w:rsidR="00931ACE" w:rsidRPr="006A77F7" w:rsidRDefault="00931ACE" w:rsidP="00F10F7A">
            <w:pPr>
              <w:pStyle w:val="TAC"/>
              <w:rPr>
                <w:lang w:eastAsia="ja-JP"/>
              </w:rPr>
            </w:pPr>
            <w:r w:rsidRPr="006A77F7">
              <w:rPr>
                <w:rFonts w:eastAsia="宋体"/>
                <w:lang w:eastAsia="zh-CN"/>
              </w:rPr>
              <w:t>RAN5#99</w:t>
            </w:r>
          </w:p>
        </w:tc>
      </w:tr>
      <w:tr w:rsidR="00931ACE" w:rsidRPr="006A77F7" w14:paraId="1B34942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6CF982"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6EACA007" w14:textId="77777777" w:rsidR="00931ACE" w:rsidRPr="006A77F7" w:rsidRDefault="00931ACE" w:rsidP="00F10F7A">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6F842866" w14:textId="77777777" w:rsidR="00931ACE" w:rsidRPr="006A77F7" w:rsidRDefault="00931ACE" w:rsidP="00F10F7A">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3C0EB4A3" w14:textId="77777777" w:rsidR="00931ACE" w:rsidRPr="006A77F7" w:rsidRDefault="00931ACE" w:rsidP="00F10F7A">
            <w:pPr>
              <w:pStyle w:val="TAC"/>
              <w:rPr>
                <w:lang w:eastAsia="ja-JP"/>
              </w:rPr>
            </w:pPr>
            <w:r w:rsidRPr="006A77F7">
              <w:rPr>
                <w:rFonts w:eastAsia="宋体"/>
                <w:lang w:eastAsia="zh-CN"/>
              </w:rPr>
              <w:t>RAN5#</w:t>
            </w:r>
            <w:r w:rsidRPr="00E078C6">
              <w:rPr>
                <w:rFonts w:eastAsia="宋体"/>
                <w:lang w:eastAsia="zh-CN"/>
              </w:rPr>
              <w:t>107</w:t>
            </w:r>
          </w:p>
        </w:tc>
      </w:tr>
      <w:tr w:rsidR="00931ACE" w:rsidRPr="006A77F7" w14:paraId="02049F9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B237155"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n2A-n77A PC</w:t>
            </w:r>
            <w:r>
              <w:rPr>
                <w:rFonts w:eastAsia="宋体"/>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29BF9E53" w14:textId="77777777" w:rsidR="00931ACE" w:rsidRPr="006A77F7" w:rsidRDefault="00931ACE" w:rsidP="00F10F7A">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3729A4D4" w14:textId="77777777" w:rsidR="00931ACE" w:rsidRPr="006A77F7" w:rsidRDefault="00931ACE" w:rsidP="00F10F7A">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53A52837" w14:textId="77777777" w:rsidR="00931ACE" w:rsidRPr="006A77F7" w:rsidRDefault="00931ACE" w:rsidP="00F10F7A">
            <w:pPr>
              <w:pStyle w:val="TAC"/>
              <w:rPr>
                <w:rFonts w:eastAsia="宋体"/>
                <w:lang w:eastAsia="zh-CN"/>
              </w:rPr>
            </w:pPr>
            <w:r w:rsidRPr="006A77F7">
              <w:rPr>
                <w:rFonts w:eastAsia="宋体"/>
                <w:lang w:eastAsia="zh-CN"/>
              </w:rPr>
              <w:t>RAN5#</w:t>
            </w:r>
            <w:r w:rsidRPr="00E078C6">
              <w:rPr>
                <w:rFonts w:eastAsia="宋体"/>
                <w:lang w:eastAsia="zh-CN"/>
              </w:rPr>
              <w:t>107</w:t>
            </w:r>
          </w:p>
        </w:tc>
      </w:tr>
      <w:tr w:rsidR="00931ACE" w:rsidRPr="006A77F7" w14:paraId="6B3274F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6B6D5A" w14:textId="77777777" w:rsidR="00931ACE" w:rsidRPr="006A77F7" w:rsidRDefault="00931ACE" w:rsidP="00F10F7A">
            <w:pPr>
              <w:pStyle w:val="TAC"/>
              <w:rPr>
                <w:rFonts w:eastAsia="宋体"/>
              </w:rPr>
            </w:pPr>
            <w:r w:rsidRPr="006A77F7">
              <w:rPr>
                <w:rFonts w:eastAsia="宋体"/>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624ED516"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5519117"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537DD53" w14:textId="77777777" w:rsidR="00931ACE" w:rsidRPr="006A77F7" w:rsidRDefault="00931ACE" w:rsidP="00F10F7A">
            <w:pPr>
              <w:pStyle w:val="TAC"/>
              <w:rPr>
                <w:lang w:eastAsia="ja-JP"/>
              </w:rPr>
            </w:pPr>
            <w:r w:rsidRPr="006A77F7">
              <w:rPr>
                <w:rFonts w:eastAsia="宋体"/>
                <w:lang w:eastAsia="zh-CN"/>
              </w:rPr>
              <w:t>RAN5#101</w:t>
            </w:r>
          </w:p>
        </w:tc>
      </w:tr>
      <w:tr w:rsidR="00931ACE" w:rsidRPr="006A77F7" w14:paraId="40E214E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BD3FCF" w14:textId="77777777" w:rsidR="00931ACE" w:rsidRPr="006A77F7" w:rsidRDefault="00931ACE" w:rsidP="00F10F7A">
            <w:pPr>
              <w:pStyle w:val="TAC"/>
              <w:rPr>
                <w:rFonts w:eastAsia="宋体"/>
              </w:rPr>
            </w:pPr>
            <w:r w:rsidRPr="006A77F7">
              <w:rPr>
                <w:rFonts w:eastAsia="宋体"/>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3C459E39"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5D3C91F"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8D790FD"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5FA7295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479C7C" w14:textId="77777777" w:rsidR="00931ACE" w:rsidRPr="006A77F7" w:rsidRDefault="00931ACE" w:rsidP="00F10F7A">
            <w:pPr>
              <w:pStyle w:val="TAC"/>
              <w:rPr>
                <w:rFonts w:eastAsia="宋体"/>
              </w:rPr>
            </w:pPr>
            <w:r w:rsidRPr="006A77F7">
              <w:rPr>
                <w:rFonts w:eastAsia="宋体"/>
              </w:rPr>
              <w:t>CA_</w:t>
            </w:r>
            <w:r w:rsidRPr="006A77F7">
              <w:t>n3A-n</w:t>
            </w:r>
            <w:r w:rsidRPr="006A77F7">
              <w:rPr>
                <w:rFonts w:eastAsia="宋体"/>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224B02FC" w14:textId="77777777" w:rsidR="00931ACE" w:rsidRPr="006A77F7" w:rsidRDefault="00931ACE" w:rsidP="00F10F7A">
            <w:pPr>
              <w:pStyle w:val="TAC"/>
            </w:pPr>
            <w:r w:rsidRPr="006A77F7">
              <w:t>n3 (IMD</w:t>
            </w:r>
            <w:r w:rsidRPr="006A77F7">
              <w:rPr>
                <w:rFonts w:eastAsia="宋体"/>
                <w:lang w:eastAsia="zh-CN"/>
              </w:rPr>
              <w:t>4</w:t>
            </w:r>
            <w:r w:rsidRPr="006A77F7">
              <w:t xml:space="preserve"> |</w:t>
            </w:r>
            <w:r w:rsidRPr="006A77F7">
              <w:rPr>
                <w:rFonts w:eastAsia="宋体"/>
                <w:lang w:eastAsia="zh-CN"/>
              </w:rPr>
              <w:t>2*</w:t>
            </w:r>
            <w:r w:rsidRPr="006A77F7">
              <w:t>fn</w:t>
            </w:r>
            <w:r w:rsidRPr="006A77F7">
              <w:rPr>
                <w:rFonts w:eastAsia="宋体"/>
                <w:lang w:eastAsia="zh-CN"/>
              </w:rPr>
              <w:t>3</w:t>
            </w:r>
            <w:r w:rsidRPr="006A77F7">
              <w:t>-</w:t>
            </w:r>
            <w:r w:rsidRPr="006A77F7">
              <w:rPr>
                <w:rFonts w:eastAsia="宋体"/>
                <w:lang w:eastAsia="zh-CN"/>
              </w:rPr>
              <w:t>2*</w:t>
            </w:r>
            <w:r w:rsidRPr="006A77F7">
              <w:t>fn</w:t>
            </w:r>
            <w:r w:rsidRPr="006A77F7">
              <w:rPr>
                <w:rFonts w:eastAsia="宋体"/>
                <w:lang w:eastAsia="zh-CN"/>
              </w:rPr>
              <w:t>5</w:t>
            </w:r>
            <w:r w:rsidRPr="006A77F7">
              <w:t>|)</w:t>
            </w:r>
            <w:r w:rsidRPr="006A77F7">
              <w:br/>
              <w:t>n</w:t>
            </w:r>
            <w:r w:rsidRPr="006A77F7">
              <w:rPr>
                <w:rFonts w:eastAsia="宋体"/>
                <w:lang w:eastAsia="zh-CN"/>
              </w:rPr>
              <w:t>5</w:t>
            </w:r>
            <w:r w:rsidRPr="006A77F7">
              <w:t xml:space="preserve"> (IMD</w:t>
            </w:r>
            <w:r w:rsidRPr="006A77F7">
              <w:rPr>
                <w:rFonts w:eastAsia="宋体"/>
                <w:lang w:eastAsia="zh-CN"/>
              </w:rPr>
              <w:t>2</w:t>
            </w:r>
            <w:r w:rsidRPr="006A77F7">
              <w:t xml:space="preserve"> |fn</w:t>
            </w:r>
            <w:r w:rsidRPr="006A77F7">
              <w:rPr>
                <w:rFonts w:eastAsia="宋体"/>
                <w:lang w:eastAsia="zh-CN"/>
              </w:rPr>
              <w:t>3</w:t>
            </w:r>
            <w:r w:rsidRPr="006A77F7">
              <w:t>-fn</w:t>
            </w:r>
            <w:r w:rsidRPr="006A77F7">
              <w:rPr>
                <w:rFonts w:eastAsia="宋体"/>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2BE5165"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A454CFC" w14:textId="77777777" w:rsidR="00931ACE" w:rsidRPr="006A77F7" w:rsidRDefault="00931ACE" w:rsidP="00F10F7A">
            <w:pPr>
              <w:pStyle w:val="TAC"/>
              <w:rPr>
                <w:lang w:eastAsia="ja-JP"/>
              </w:rPr>
            </w:pPr>
            <w:r w:rsidRPr="006A77F7">
              <w:rPr>
                <w:rFonts w:eastAsia="宋体"/>
                <w:lang w:eastAsia="zh-CN"/>
              </w:rPr>
              <w:t>RAN5#95-e</w:t>
            </w:r>
          </w:p>
        </w:tc>
      </w:tr>
      <w:tr w:rsidR="00931ACE" w:rsidRPr="006A77F7" w14:paraId="58249B6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EA3850" w14:textId="77777777" w:rsidR="00931ACE" w:rsidRPr="006A77F7" w:rsidRDefault="00931ACE" w:rsidP="00F10F7A">
            <w:pPr>
              <w:pStyle w:val="TAC"/>
              <w:rPr>
                <w:rFonts w:eastAsia="宋体"/>
              </w:rPr>
            </w:pPr>
            <w:r w:rsidRPr="006A77F7">
              <w:rPr>
                <w:rFonts w:eastAsia="宋体"/>
              </w:rPr>
              <w:t>CA_</w:t>
            </w:r>
            <w:r w:rsidRPr="006A77F7">
              <w:t>n3A-n</w:t>
            </w:r>
            <w:r w:rsidRPr="006A77F7">
              <w:rPr>
                <w:rFonts w:eastAsia="宋体"/>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767F2E00" w14:textId="77777777" w:rsidR="00931ACE" w:rsidRPr="006A77F7" w:rsidRDefault="00931ACE" w:rsidP="00F10F7A">
            <w:pPr>
              <w:pStyle w:val="TAC"/>
            </w:pPr>
            <w:r w:rsidRPr="006A77F7">
              <w:rPr>
                <w:rFonts w:eastAsia="宋体"/>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0814A725" w14:textId="77777777" w:rsidR="00931ACE" w:rsidRPr="006A77F7" w:rsidRDefault="00931ACE" w:rsidP="00F10F7A">
            <w:pPr>
              <w:pStyle w:val="TAC"/>
            </w:pPr>
            <w:r w:rsidRPr="006A77F7">
              <w:rPr>
                <w:rFonts w:eastAsia="宋体"/>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1B5CF4B6" w14:textId="77777777" w:rsidR="00931ACE" w:rsidRPr="006A77F7" w:rsidRDefault="00931ACE" w:rsidP="00F10F7A">
            <w:pPr>
              <w:pStyle w:val="TAC"/>
              <w:rPr>
                <w:lang w:eastAsia="ja-JP"/>
              </w:rPr>
            </w:pPr>
            <w:r w:rsidRPr="006A77F7">
              <w:rPr>
                <w:rFonts w:eastAsia="宋体"/>
                <w:lang w:eastAsia="zh-CN"/>
              </w:rPr>
              <w:t>RAN5#100</w:t>
            </w:r>
          </w:p>
        </w:tc>
      </w:tr>
      <w:tr w:rsidR="00931ACE" w:rsidRPr="006A77F7" w14:paraId="5CB7E66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6B45A5"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15B8264"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EA5F9B0"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068BA17" w14:textId="77777777" w:rsidR="00931ACE" w:rsidRPr="006A77F7" w:rsidRDefault="00931ACE" w:rsidP="00F10F7A">
            <w:pPr>
              <w:pStyle w:val="TAC"/>
              <w:rPr>
                <w:lang w:eastAsia="ja-JP"/>
              </w:rPr>
            </w:pPr>
            <w:r w:rsidRPr="006A77F7">
              <w:rPr>
                <w:rFonts w:eastAsia="宋体"/>
                <w:lang w:eastAsia="zh-CN"/>
              </w:rPr>
              <w:t>RAN5#101</w:t>
            </w:r>
          </w:p>
        </w:tc>
      </w:tr>
      <w:tr w:rsidR="00931ACE" w:rsidRPr="006A77F7" w14:paraId="0EAE210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10279D" w14:textId="77777777" w:rsidR="00931ACE" w:rsidRPr="006A77F7" w:rsidRDefault="00931ACE" w:rsidP="00F10F7A">
            <w:pPr>
              <w:pStyle w:val="TAC"/>
              <w:rPr>
                <w:rFonts w:eastAsia="宋体"/>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04CC6C1C" w14:textId="77777777" w:rsidR="00931ACE" w:rsidRPr="006A77F7" w:rsidRDefault="00931ACE" w:rsidP="00F10F7A">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315C18E2" w14:textId="77777777" w:rsidR="00931ACE" w:rsidRPr="006A77F7" w:rsidRDefault="00931ACE" w:rsidP="00F10F7A">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5335E1C" w14:textId="77777777" w:rsidR="00931ACE" w:rsidRPr="006A77F7" w:rsidRDefault="00931ACE" w:rsidP="00F10F7A">
            <w:pPr>
              <w:pStyle w:val="TAC"/>
              <w:rPr>
                <w:rFonts w:eastAsia="宋体"/>
                <w:lang w:eastAsia="zh-CN"/>
              </w:rPr>
            </w:pPr>
            <w:r w:rsidRPr="006A77F7">
              <w:rPr>
                <w:lang w:eastAsia="ja-JP"/>
              </w:rPr>
              <w:t>RAN5#105</w:t>
            </w:r>
          </w:p>
        </w:tc>
      </w:tr>
      <w:tr w:rsidR="00931ACE" w:rsidRPr="006A77F7" w14:paraId="6FB7220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34EC1E" w14:textId="77777777" w:rsidR="00931ACE" w:rsidRPr="006A77F7" w:rsidRDefault="00931ACE" w:rsidP="00F10F7A">
            <w:pPr>
              <w:pStyle w:val="TAC"/>
              <w:rPr>
                <w:rFonts w:eastAsia="宋体"/>
              </w:rPr>
            </w:pPr>
            <w:r w:rsidRPr="006A77F7">
              <w:rPr>
                <w:rFonts w:eastAsia="宋体"/>
              </w:rPr>
              <w:t>CA_</w:t>
            </w:r>
            <w:r w:rsidRPr="006A77F7">
              <w:t>n3A-</w:t>
            </w:r>
            <w:r w:rsidRPr="006A77F7">
              <w:rPr>
                <w:rFonts w:eastAsia="宋体"/>
                <w:lang w:eastAsia="zh-CN"/>
              </w:rPr>
              <w:t>n41</w:t>
            </w:r>
            <w:r w:rsidRPr="006A77F7">
              <w:t>A</w:t>
            </w:r>
            <w:r w:rsidRPr="006A77F7">
              <w:rPr>
                <w:rFonts w:eastAsia="宋体"/>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E53230D" w14:textId="77777777" w:rsidR="00931ACE" w:rsidRPr="006A77F7" w:rsidRDefault="00931ACE" w:rsidP="00F10F7A">
            <w:pPr>
              <w:pStyle w:val="TAC"/>
            </w:pPr>
            <w:r w:rsidRPr="006A77F7">
              <w:t>n3 (IMD</w:t>
            </w:r>
            <w:r w:rsidRPr="006A77F7">
              <w:rPr>
                <w:rFonts w:eastAsia="宋体"/>
                <w:lang w:eastAsia="zh-CN"/>
              </w:rPr>
              <w:t xml:space="preserve">4), </w:t>
            </w:r>
            <w:r w:rsidRPr="006A77F7">
              <w:t>n3 (</w:t>
            </w:r>
            <w:r w:rsidRPr="006A77F7">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6746FA2" w14:textId="77777777" w:rsidR="00931ACE" w:rsidRPr="006A77F7" w:rsidRDefault="00931ACE" w:rsidP="00F10F7A">
            <w:pPr>
              <w:pStyle w:val="TAC"/>
            </w:pPr>
            <w:r w:rsidRPr="006A77F7">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5BEB5F62" w14:textId="77777777" w:rsidR="00931ACE" w:rsidRPr="006A77F7" w:rsidRDefault="00931ACE" w:rsidP="00F10F7A">
            <w:pPr>
              <w:pStyle w:val="TAC"/>
              <w:rPr>
                <w:rFonts w:eastAsia="宋体"/>
                <w:lang w:eastAsia="zh-CN"/>
              </w:rPr>
            </w:pPr>
            <w:r w:rsidRPr="006A77F7">
              <w:rPr>
                <w:rFonts w:eastAsia="宋体"/>
                <w:lang w:eastAsia="zh-CN"/>
              </w:rPr>
              <w:t>RAN5#100</w:t>
            </w:r>
          </w:p>
        </w:tc>
      </w:tr>
      <w:tr w:rsidR="00931ACE" w:rsidRPr="006A77F7" w14:paraId="56675B1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A0F77A" w14:textId="77777777" w:rsidR="00931ACE" w:rsidRPr="006A77F7" w:rsidRDefault="00931ACE" w:rsidP="00F10F7A">
            <w:pPr>
              <w:pStyle w:val="TAC"/>
              <w:rPr>
                <w:rFonts w:eastAsia="宋体"/>
              </w:rPr>
            </w:pPr>
            <w:r w:rsidRPr="006A77F7">
              <w:rPr>
                <w:rFonts w:eastAsia="宋体"/>
              </w:rPr>
              <w:t>CA_</w:t>
            </w:r>
            <w:r w:rsidRPr="006A77F7">
              <w:t>n3A-n</w:t>
            </w:r>
            <w:r w:rsidRPr="006A77F7">
              <w:rPr>
                <w:rFonts w:eastAsia="宋体"/>
                <w:lang w:eastAsia="zh-CN"/>
              </w:rPr>
              <w:t>41</w:t>
            </w:r>
            <w:r w:rsidRPr="006A77F7">
              <w:t>A</w:t>
            </w:r>
            <w:r w:rsidRPr="006A77F7">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D42DF42" w14:textId="77777777" w:rsidR="00931ACE" w:rsidRPr="006A77F7" w:rsidRDefault="00931ACE" w:rsidP="00F10F7A">
            <w:pPr>
              <w:pStyle w:val="TAC"/>
            </w:pPr>
            <w:r w:rsidRPr="006A77F7">
              <w:t>n3 (IMD</w:t>
            </w:r>
            <w:r w:rsidRPr="006A77F7">
              <w:rPr>
                <w:rFonts w:eastAsia="宋体"/>
                <w:lang w:eastAsia="zh-CN"/>
              </w:rPr>
              <w:t xml:space="preserve">4), </w:t>
            </w:r>
            <w:r w:rsidRPr="006A77F7">
              <w:t>n3 (</w:t>
            </w:r>
            <w:r w:rsidRPr="006A77F7">
              <w:rPr>
                <w:rFonts w:eastAsia="宋体"/>
                <w:lang w:eastAsia="zh-CN"/>
              </w:rPr>
              <w:t xml:space="preserve">CBI), </w:t>
            </w:r>
            <w:r w:rsidRPr="006A77F7">
              <w:t>n</w:t>
            </w:r>
            <w:r w:rsidRPr="006A77F7">
              <w:rPr>
                <w:rFonts w:eastAsia="宋体"/>
                <w:lang w:eastAsia="zh-CN"/>
              </w:rPr>
              <w:t>41</w:t>
            </w:r>
            <w:r w:rsidRPr="006A77F7">
              <w:t xml:space="preserve"> (</w:t>
            </w:r>
            <w:r w:rsidRPr="006A77F7">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497BBBF2" w14:textId="77777777" w:rsidR="00931ACE" w:rsidRPr="006A77F7" w:rsidRDefault="00931ACE" w:rsidP="00F10F7A">
            <w:pPr>
              <w:pStyle w:val="TAC"/>
            </w:pPr>
            <w:r w:rsidRPr="006A77F7">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2AE60C01" w14:textId="77777777" w:rsidR="00931ACE" w:rsidRPr="006A77F7" w:rsidRDefault="00931ACE" w:rsidP="00F10F7A">
            <w:pPr>
              <w:pStyle w:val="TAC"/>
              <w:rPr>
                <w:rFonts w:eastAsia="宋体"/>
                <w:lang w:eastAsia="zh-CN"/>
              </w:rPr>
            </w:pPr>
            <w:r w:rsidRPr="006A77F7">
              <w:rPr>
                <w:rFonts w:eastAsia="宋体"/>
                <w:lang w:eastAsia="zh-CN"/>
              </w:rPr>
              <w:t>RAN5#100</w:t>
            </w:r>
          </w:p>
        </w:tc>
      </w:tr>
      <w:tr w:rsidR="00931ACE" w:rsidRPr="006A77F7" w14:paraId="641C958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61DEA80" w14:textId="77777777" w:rsidR="00931ACE" w:rsidRPr="006A77F7" w:rsidRDefault="00931ACE" w:rsidP="00F10F7A">
            <w:pPr>
              <w:pStyle w:val="TAC"/>
              <w:rPr>
                <w:rFonts w:eastAsia="宋体"/>
                <w:lang w:eastAsia="sv-SE"/>
              </w:rPr>
            </w:pPr>
            <w:r w:rsidRPr="006A77F7">
              <w:rPr>
                <w:rFonts w:eastAsia="宋体"/>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4BA2157" w14:textId="77777777" w:rsidR="00931ACE" w:rsidRPr="006A77F7" w:rsidRDefault="00931ACE" w:rsidP="00F10F7A">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39DF594"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DE2E29D" w14:textId="77777777" w:rsidR="00931ACE" w:rsidRPr="006A77F7" w:rsidRDefault="00931ACE" w:rsidP="00F10F7A">
            <w:pPr>
              <w:pStyle w:val="TAC"/>
              <w:rPr>
                <w:rFonts w:eastAsia="宋体"/>
                <w:lang w:eastAsia="zh-CN"/>
              </w:rPr>
            </w:pPr>
            <w:r w:rsidRPr="006A77F7">
              <w:rPr>
                <w:rFonts w:eastAsia="宋体"/>
                <w:lang w:eastAsia="zh-CN"/>
              </w:rPr>
              <w:t>RAN5#99</w:t>
            </w:r>
          </w:p>
        </w:tc>
      </w:tr>
      <w:tr w:rsidR="00931ACE" w:rsidRPr="006A77F7" w14:paraId="086B411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A20702" w14:textId="77777777" w:rsidR="00931ACE" w:rsidRPr="006A77F7" w:rsidRDefault="00931ACE" w:rsidP="00F10F7A">
            <w:pPr>
              <w:pStyle w:val="TAC"/>
              <w:rPr>
                <w:rFonts w:eastAsia="宋体"/>
              </w:rPr>
            </w:pPr>
            <w:r w:rsidRPr="006A77F7">
              <w:rPr>
                <w:rFonts w:eastAsia="宋体"/>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5DF3A7D3" w14:textId="77777777" w:rsidR="00931ACE" w:rsidRPr="006A77F7" w:rsidRDefault="00931ACE" w:rsidP="00F10F7A">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677A2A28" w14:textId="77777777" w:rsidR="00931ACE" w:rsidRPr="006A77F7" w:rsidRDefault="00931ACE" w:rsidP="00F10F7A">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54B03EEF" w14:textId="77777777" w:rsidR="00931ACE" w:rsidRPr="006A77F7" w:rsidRDefault="00931ACE" w:rsidP="00F10F7A">
            <w:pPr>
              <w:pStyle w:val="TAC"/>
              <w:rPr>
                <w:rFonts w:eastAsia="宋体"/>
                <w:lang w:eastAsia="zh-CN"/>
              </w:rPr>
            </w:pPr>
            <w:r w:rsidRPr="006A77F7">
              <w:rPr>
                <w:lang w:eastAsia="ja-JP"/>
              </w:rPr>
              <w:t>RAN5#104</w:t>
            </w:r>
          </w:p>
        </w:tc>
      </w:tr>
      <w:tr w:rsidR="00931ACE" w:rsidRPr="006A77F7" w14:paraId="0D5C16E7"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AC3F1C" w14:textId="77777777" w:rsidR="00931ACE" w:rsidRPr="006A77F7" w:rsidRDefault="00931ACE" w:rsidP="00F10F7A">
            <w:pPr>
              <w:pStyle w:val="TAC"/>
              <w:rPr>
                <w:rFonts w:eastAsia="宋体"/>
              </w:rPr>
            </w:pPr>
            <w:r w:rsidRPr="006A77F7">
              <w:rPr>
                <w:rFonts w:eastAsia="宋体"/>
              </w:rPr>
              <w:t>CA_</w:t>
            </w:r>
            <w:r w:rsidRPr="006A77F7">
              <w:t>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0BFDDA69" w14:textId="77777777" w:rsidR="00931ACE" w:rsidRPr="006A77F7" w:rsidRDefault="00931ACE" w:rsidP="00F10F7A">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24B09B54" w14:textId="77777777" w:rsidR="00931ACE" w:rsidRPr="006A77F7" w:rsidRDefault="00931ACE" w:rsidP="00F10F7A">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2643AD4C" w14:textId="77777777" w:rsidR="00931ACE" w:rsidRPr="006A77F7" w:rsidRDefault="00931ACE" w:rsidP="00F10F7A">
            <w:pPr>
              <w:pStyle w:val="TAC"/>
              <w:rPr>
                <w:lang w:eastAsia="ja-JP"/>
              </w:rPr>
            </w:pPr>
            <w:r>
              <w:rPr>
                <w:rFonts w:hint="eastAsia"/>
                <w:lang w:eastAsia="ja-JP"/>
              </w:rPr>
              <w:t>R</w:t>
            </w:r>
            <w:r>
              <w:rPr>
                <w:lang w:eastAsia="ja-JP"/>
              </w:rPr>
              <w:t>AN5#106</w:t>
            </w:r>
          </w:p>
        </w:tc>
      </w:tr>
      <w:tr w:rsidR="00931ACE" w:rsidRPr="006A77F7" w14:paraId="03A8C2E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E74AAD" w14:textId="77777777" w:rsidR="00931ACE" w:rsidRPr="006A77F7" w:rsidRDefault="00931ACE" w:rsidP="00F10F7A">
            <w:pPr>
              <w:pStyle w:val="TAC"/>
              <w:rPr>
                <w:rFonts w:eastAsia="宋体"/>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64288F82"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3166511" w14:textId="77777777" w:rsidR="00931ACE" w:rsidRPr="006A77F7" w:rsidRDefault="00931ACE" w:rsidP="00F10F7A">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D2FF3CD" w14:textId="77777777" w:rsidR="00931ACE" w:rsidRPr="006A77F7" w:rsidRDefault="00931ACE" w:rsidP="00F10F7A">
            <w:pPr>
              <w:pStyle w:val="TAC"/>
              <w:rPr>
                <w:rFonts w:eastAsia="宋体"/>
                <w:lang w:eastAsia="zh-CN"/>
              </w:rPr>
            </w:pPr>
            <w:r w:rsidRPr="006A77F7">
              <w:rPr>
                <w:lang w:eastAsia="ja-JP"/>
              </w:rPr>
              <w:t>RAN5#101</w:t>
            </w:r>
          </w:p>
        </w:tc>
      </w:tr>
      <w:tr w:rsidR="00931ACE" w:rsidRPr="006A77F7" w14:paraId="550AB7A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C4A4165" w14:textId="77777777" w:rsidR="00931ACE" w:rsidRPr="006A77F7" w:rsidRDefault="00931ACE" w:rsidP="00F10F7A">
            <w:pPr>
              <w:pStyle w:val="TAC"/>
              <w:rPr>
                <w:rFonts w:eastAsia="宋体"/>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7BBABB1" w14:textId="77777777" w:rsidR="00931ACE" w:rsidRPr="006A77F7" w:rsidRDefault="00931ACE" w:rsidP="00F10F7A">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5B67CBF"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4DC5DE3"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172F19D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33D0D1" w14:textId="77777777" w:rsidR="00931ACE" w:rsidRPr="006A77F7" w:rsidRDefault="00931ACE" w:rsidP="00F10F7A">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39DEAB48" w14:textId="77777777" w:rsidR="00931ACE" w:rsidRPr="006A77F7" w:rsidRDefault="00931ACE" w:rsidP="00F10F7A">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2E5DBC54" w14:textId="77777777" w:rsidR="00931ACE" w:rsidRPr="006A77F7" w:rsidRDefault="00931ACE" w:rsidP="00F10F7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D0EADD1"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54DABF2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FE608A" w14:textId="77777777" w:rsidR="00931ACE" w:rsidRPr="006A77F7" w:rsidRDefault="00931ACE" w:rsidP="00F10F7A">
            <w:pPr>
              <w:pStyle w:val="TAC"/>
              <w:rPr>
                <w:bCs/>
              </w:rPr>
            </w:pPr>
            <w:r w:rsidRPr="006A77F7">
              <w:rPr>
                <w:rFonts w:eastAsia="宋体"/>
              </w:rPr>
              <w:t>CA_</w:t>
            </w:r>
            <w:r w:rsidRPr="006A77F7">
              <w:rPr>
                <w:rFonts w:eastAsia="宋体"/>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2DCA3A0B"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2217C68"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9AE7567"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782EFDF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E4AAC9" w14:textId="77777777" w:rsidR="00931ACE" w:rsidRPr="006A77F7" w:rsidRDefault="00931ACE" w:rsidP="00F10F7A">
            <w:pPr>
              <w:pStyle w:val="TAC"/>
              <w:rPr>
                <w:bCs/>
              </w:rPr>
            </w:pPr>
            <w:r w:rsidRPr="006A77F7">
              <w:rPr>
                <w:rFonts w:eastAsia="宋体"/>
              </w:rPr>
              <w:t>CA_</w:t>
            </w:r>
            <w:r w:rsidRPr="006A77F7">
              <w:rPr>
                <w:rFonts w:eastAsia="宋体"/>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6D78DCE0"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0BE60E1"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29779F8"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7729C13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D151D5" w14:textId="77777777" w:rsidR="00931ACE" w:rsidRPr="006A77F7" w:rsidRDefault="00931ACE" w:rsidP="00F10F7A">
            <w:pPr>
              <w:pStyle w:val="TAC"/>
              <w:rPr>
                <w:bCs/>
              </w:rPr>
            </w:pPr>
            <w:r w:rsidRPr="006A77F7">
              <w:rPr>
                <w:rFonts w:eastAsia="宋体"/>
              </w:rPr>
              <w:t>CA_</w:t>
            </w:r>
            <w:r w:rsidRPr="006A77F7">
              <w:rPr>
                <w:rFonts w:eastAsia="宋体"/>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223D2A47"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F8BADBA"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C947A6F"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4333C35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E5A94E" w14:textId="77777777" w:rsidR="00931ACE" w:rsidRPr="006A77F7" w:rsidRDefault="00931ACE" w:rsidP="00F10F7A">
            <w:pPr>
              <w:pStyle w:val="TAC"/>
              <w:rPr>
                <w:bCs/>
              </w:rPr>
            </w:pPr>
            <w:r w:rsidRPr="006A77F7">
              <w:rPr>
                <w:rFonts w:eastAsia="宋体"/>
              </w:rPr>
              <w:t>CA_</w:t>
            </w:r>
            <w:r w:rsidRPr="006A77F7">
              <w:rPr>
                <w:rFonts w:eastAsia="宋体"/>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609CDED7" w14:textId="77777777" w:rsidR="00931ACE" w:rsidRPr="006A77F7" w:rsidRDefault="00931ACE" w:rsidP="00F10F7A">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7D1DBF36" w14:textId="77777777" w:rsidR="00931ACE" w:rsidRPr="006A77F7" w:rsidRDefault="00931ACE" w:rsidP="00F10F7A">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793D640A" w14:textId="77777777" w:rsidR="00931ACE" w:rsidRPr="006A77F7" w:rsidRDefault="00931ACE" w:rsidP="00F10F7A">
            <w:pPr>
              <w:pStyle w:val="TAC"/>
              <w:rPr>
                <w:rFonts w:eastAsia="宋体"/>
                <w:lang w:eastAsia="zh-CN"/>
              </w:rPr>
            </w:pPr>
            <w:r w:rsidRPr="006A77F7">
              <w:rPr>
                <w:rFonts w:eastAsia="宋体"/>
                <w:lang w:eastAsia="zh-CN"/>
              </w:rPr>
              <w:t>RAN5#96-e</w:t>
            </w:r>
          </w:p>
        </w:tc>
      </w:tr>
      <w:tr w:rsidR="00931ACE" w:rsidRPr="006A77F7" w14:paraId="441B921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DA26F1" w14:textId="77777777" w:rsidR="00931ACE" w:rsidRPr="006A77F7" w:rsidRDefault="00931ACE" w:rsidP="00F10F7A">
            <w:pPr>
              <w:pStyle w:val="TAC"/>
              <w:rPr>
                <w:bCs/>
              </w:rPr>
            </w:pPr>
            <w:r w:rsidRPr="006A77F7">
              <w:rPr>
                <w:rFonts w:eastAsia="宋体"/>
              </w:rPr>
              <w:t>CA_</w:t>
            </w:r>
            <w:r w:rsidRPr="006A77F7">
              <w:rPr>
                <w:rFonts w:eastAsia="宋体"/>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5314BDD2" w14:textId="77777777" w:rsidR="00931ACE" w:rsidRPr="006A77F7" w:rsidRDefault="00931ACE" w:rsidP="00F10F7A">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5DC30C0F" w14:textId="77777777" w:rsidR="00931ACE" w:rsidRPr="006A77F7" w:rsidRDefault="00931ACE" w:rsidP="00F10F7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EB2956F" w14:textId="77777777" w:rsidR="00931ACE" w:rsidRPr="006A77F7" w:rsidRDefault="00931ACE" w:rsidP="00F10F7A">
            <w:pPr>
              <w:pStyle w:val="TAC"/>
              <w:rPr>
                <w:rFonts w:eastAsia="宋体"/>
                <w:lang w:eastAsia="zh-CN"/>
              </w:rPr>
            </w:pPr>
            <w:r w:rsidRPr="006A77F7">
              <w:rPr>
                <w:rFonts w:eastAsia="宋体"/>
                <w:lang w:eastAsia="zh-CN"/>
              </w:rPr>
              <w:t>RAN5#99</w:t>
            </w:r>
          </w:p>
        </w:tc>
      </w:tr>
      <w:tr w:rsidR="00931ACE" w:rsidRPr="006A77F7" w14:paraId="420B08A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BFB911" w14:textId="77777777" w:rsidR="00931ACE" w:rsidRPr="006A77F7" w:rsidRDefault="00931ACE" w:rsidP="00F10F7A">
            <w:pPr>
              <w:pStyle w:val="TAC"/>
              <w:rPr>
                <w:bCs/>
              </w:rPr>
            </w:pPr>
            <w:r w:rsidRPr="006A77F7">
              <w:rPr>
                <w:rFonts w:eastAsia="宋体"/>
              </w:rPr>
              <w:t>CA_</w:t>
            </w:r>
            <w:r w:rsidRPr="006A77F7">
              <w:rPr>
                <w:rFonts w:eastAsia="宋体"/>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062BBD09" w14:textId="77777777" w:rsidR="00931ACE" w:rsidRPr="006A77F7" w:rsidRDefault="00931ACE" w:rsidP="00F10F7A">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56FFBF7C" w14:textId="77777777" w:rsidR="00931ACE" w:rsidRPr="006A77F7" w:rsidRDefault="00931ACE" w:rsidP="00F10F7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C61E13F" w14:textId="77777777" w:rsidR="00931ACE" w:rsidRPr="006A77F7" w:rsidRDefault="00931ACE" w:rsidP="00F10F7A">
            <w:pPr>
              <w:pStyle w:val="TAC"/>
              <w:rPr>
                <w:rFonts w:eastAsia="宋体"/>
                <w:lang w:eastAsia="zh-CN"/>
              </w:rPr>
            </w:pPr>
            <w:r w:rsidRPr="006A77F7">
              <w:rPr>
                <w:rFonts w:eastAsia="宋体"/>
                <w:lang w:eastAsia="zh-CN"/>
              </w:rPr>
              <w:t>RAN5#99</w:t>
            </w:r>
          </w:p>
        </w:tc>
      </w:tr>
      <w:tr w:rsidR="00931ACE" w:rsidRPr="006A77F7" w14:paraId="7A75D72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56BAB1"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n5A-n77A PC</w:t>
            </w:r>
            <w:r>
              <w:rPr>
                <w:rFonts w:eastAsia="宋体"/>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6644E699" w14:textId="77777777" w:rsidR="00931ACE" w:rsidRPr="006A77F7" w:rsidRDefault="00931ACE" w:rsidP="00F10F7A">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C4F74AA" w14:textId="77777777" w:rsidR="00931ACE" w:rsidRPr="006A77F7" w:rsidRDefault="00931ACE" w:rsidP="00F10F7A">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F3B8BFB" w14:textId="77777777" w:rsidR="00931ACE" w:rsidRPr="006A77F7" w:rsidRDefault="00931ACE" w:rsidP="00F10F7A">
            <w:pPr>
              <w:pStyle w:val="TAC"/>
              <w:rPr>
                <w:rFonts w:eastAsia="宋体"/>
                <w:lang w:eastAsia="zh-CN"/>
              </w:rPr>
            </w:pPr>
            <w:r w:rsidRPr="006A77F7">
              <w:rPr>
                <w:rFonts w:eastAsia="宋体"/>
                <w:lang w:eastAsia="zh-CN"/>
              </w:rPr>
              <w:t>RAN5#</w:t>
            </w:r>
            <w:r w:rsidRPr="00E078C6">
              <w:rPr>
                <w:rFonts w:eastAsia="宋体"/>
                <w:lang w:eastAsia="zh-CN"/>
              </w:rPr>
              <w:t>107</w:t>
            </w:r>
          </w:p>
        </w:tc>
      </w:tr>
      <w:tr w:rsidR="00931ACE" w:rsidRPr="006A77F7" w14:paraId="1D56138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CBCB23" w14:textId="77777777" w:rsidR="00931ACE" w:rsidRPr="006A77F7" w:rsidRDefault="00931ACE" w:rsidP="00F10F7A">
            <w:pPr>
              <w:pStyle w:val="TAC"/>
              <w:rPr>
                <w:rFonts w:eastAsia="宋体"/>
              </w:rPr>
            </w:pPr>
            <w:r w:rsidRPr="006A77F7">
              <w:rPr>
                <w:rFonts w:eastAsia="宋体"/>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63CBAC8"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2D665EC"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610CB5B"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0733725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375DF0" w14:textId="77777777" w:rsidR="00931ACE" w:rsidRPr="006A77F7" w:rsidRDefault="00931ACE" w:rsidP="00F10F7A">
            <w:pPr>
              <w:pStyle w:val="TAC"/>
              <w:rPr>
                <w:rFonts w:eastAsia="宋体"/>
              </w:rPr>
            </w:pPr>
            <w:r w:rsidRPr="006A77F7">
              <w:rPr>
                <w:rFonts w:eastAsia="宋体"/>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091B6F65"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8D39CC"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0EF4B95"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3150C7D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BB72E74" w14:textId="77777777" w:rsidR="00931ACE" w:rsidRPr="006A77F7" w:rsidRDefault="00931ACE" w:rsidP="00F10F7A">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D7DFBB9" w14:textId="77777777" w:rsidR="00931ACE" w:rsidRPr="006A77F7" w:rsidRDefault="00931ACE" w:rsidP="00F10F7A">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52EAB0C"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A649FBB" w14:textId="77777777" w:rsidR="00931ACE" w:rsidRPr="006A77F7" w:rsidRDefault="00931ACE" w:rsidP="00F10F7A">
            <w:pPr>
              <w:pStyle w:val="TAC"/>
              <w:rPr>
                <w:rFonts w:eastAsia="宋体"/>
                <w:lang w:eastAsia="zh-CN"/>
              </w:rPr>
            </w:pPr>
            <w:r w:rsidRPr="006A77F7">
              <w:t>RAN5#105</w:t>
            </w:r>
          </w:p>
        </w:tc>
      </w:tr>
      <w:tr w:rsidR="00931ACE" w:rsidRPr="006A77F7" w14:paraId="264DE54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3103797" w14:textId="77777777" w:rsidR="00931ACE" w:rsidRPr="006A77F7" w:rsidRDefault="00931ACE" w:rsidP="00F10F7A">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0314837" w14:textId="77777777" w:rsidR="00931ACE" w:rsidRPr="006A77F7" w:rsidRDefault="00931ACE" w:rsidP="00F10F7A">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DAC2DD7" w14:textId="77777777" w:rsidR="00931ACE" w:rsidRPr="006A77F7" w:rsidRDefault="00931ACE" w:rsidP="00F10F7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1676300" w14:textId="77777777" w:rsidR="00931ACE" w:rsidRPr="006A77F7" w:rsidRDefault="00931ACE" w:rsidP="00F10F7A">
            <w:pPr>
              <w:pStyle w:val="TAC"/>
            </w:pPr>
            <w:r w:rsidRPr="006A77F7">
              <w:t>RAN5#</w:t>
            </w:r>
            <w:r w:rsidRPr="00A83BC4">
              <w:t>106</w:t>
            </w:r>
          </w:p>
        </w:tc>
      </w:tr>
      <w:tr w:rsidR="00931ACE" w:rsidRPr="006A77F7" w14:paraId="6A85FE8B" w14:textId="77777777" w:rsidTr="00F10F7A">
        <w:trPr>
          <w:jc w:val="center"/>
          <w:ins w:id="2" w:author="Huawei-Yaping" w:date="2025-08-07T15:52:00Z"/>
        </w:trPr>
        <w:tc>
          <w:tcPr>
            <w:tcW w:w="3113" w:type="dxa"/>
            <w:tcBorders>
              <w:top w:val="single" w:sz="4" w:space="0" w:color="auto"/>
              <w:left w:val="single" w:sz="4" w:space="0" w:color="auto"/>
              <w:bottom w:val="single" w:sz="4" w:space="0" w:color="auto"/>
              <w:right w:val="single" w:sz="4" w:space="0" w:color="auto"/>
            </w:tcBorders>
            <w:vAlign w:val="center"/>
          </w:tcPr>
          <w:p w14:paraId="2692916E" w14:textId="0DDC5D63" w:rsidR="00931ACE" w:rsidRPr="006A77F7" w:rsidRDefault="00931ACE" w:rsidP="00F10F7A">
            <w:pPr>
              <w:pStyle w:val="TAC"/>
              <w:rPr>
                <w:ins w:id="3" w:author="Huawei-Yaping" w:date="2025-08-07T15:52:00Z"/>
                <w:bCs/>
              </w:rPr>
            </w:pPr>
            <w:ins w:id="4" w:author="Huawei-Yaping" w:date="2025-08-07T15:52:00Z">
              <w:r w:rsidRPr="006A77F7">
                <w:rPr>
                  <w:bCs/>
                </w:rPr>
                <w:t>CA_n8A-n7</w:t>
              </w:r>
              <w:r>
                <w:rPr>
                  <w:bCs/>
                </w:rPr>
                <w:t>7</w:t>
              </w:r>
              <w:r w:rsidRPr="006A77F7">
                <w:rPr>
                  <w:bCs/>
                </w:rPr>
                <w:t>A</w:t>
              </w:r>
            </w:ins>
            <w:ins w:id="5" w:author="Huawei-Yaping" w:date="2025-08-07T15:56:00Z">
              <w:r w:rsidR="007B47A3">
                <w:rPr>
                  <w:bCs/>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5FE1E414" w14:textId="7152ECE3" w:rsidR="00931ACE" w:rsidRPr="006A77F7" w:rsidRDefault="00931ACE" w:rsidP="00F10F7A">
            <w:pPr>
              <w:pStyle w:val="TAC"/>
              <w:rPr>
                <w:ins w:id="6" w:author="Huawei-Yaping" w:date="2025-08-07T15:52:00Z"/>
              </w:rPr>
            </w:pPr>
            <w:ins w:id="7" w:author="Huawei-Yaping" w:date="2025-08-07T15:53:00Z">
              <w:r w:rsidRPr="006A77F7">
                <w:t>n77 (HD4), n</w:t>
              </w:r>
              <w:r>
                <w:t>8</w:t>
              </w:r>
              <w:r w:rsidRPr="006A77F7">
                <w:t xml:space="preserve"> (HM), </w:t>
              </w:r>
              <w:r>
                <w:rPr>
                  <w:rFonts w:hint="eastAsia"/>
                  <w:lang w:eastAsia="zh-CN"/>
                </w:rPr>
                <w:t>n8</w:t>
              </w:r>
            </w:ins>
            <w:ins w:id="8" w:author="Huawei-Yaping" w:date="2025-08-07T15:54:00Z">
              <w:r w:rsidR="00895393">
                <w:rPr>
                  <w:lang w:eastAsia="zh-CN"/>
                </w:rPr>
                <w:t xml:space="preserve"> </w:t>
              </w:r>
            </w:ins>
            <w:ins w:id="9" w:author="Huawei-Yaping" w:date="2025-08-07T15:53:00Z">
              <w:r w:rsidRPr="006A77F7">
                <w:t>(IMD4)</w:t>
              </w:r>
            </w:ins>
          </w:p>
        </w:tc>
        <w:tc>
          <w:tcPr>
            <w:tcW w:w="1797" w:type="dxa"/>
            <w:tcBorders>
              <w:top w:val="single" w:sz="4" w:space="0" w:color="auto"/>
              <w:left w:val="single" w:sz="4" w:space="0" w:color="auto"/>
              <w:bottom w:val="single" w:sz="4" w:space="0" w:color="auto"/>
              <w:right w:val="single" w:sz="4" w:space="0" w:color="auto"/>
            </w:tcBorders>
            <w:vAlign w:val="center"/>
          </w:tcPr>
          <w:p w14:paraId="77F7B92A" w14:textId="21DB3847" w:rsidR="00931ACE" w:rsidRPr="006A77F7" w:rsidRDefault="00931ACE" w:rsidP="00F10F7A">
            <w:pPr>
              <w:pStyle w:val="TAC"/>
              <w:rPr>
                <w:ins w:id="10" w:author="Huawei-Yaping" w:date="2025-08-07T15:52:00Z"/>
              </w:rPr>
            </w:pPr>
            <w:ins w:id="11" w:author="Huawei-Yaping" w:date="2025-08-07T15:53:00Z">
              <w:r w:rsidRPr="006A77F7">
                <w:t>HD, HM, IMD</w:t>
              </w:r>
            </w:ins>
          </w:p>
        </w:tc>
        <w:tc>
          <w:tcPr>
            <w:tcW w:w="1835" w:type="dxa"/>
            <w:tcBorders>
              <w:top w:val="single" w:sz="4" w:space="0" w:color="auto"/>
              <w:left w:val="single" w:sz="4" w:space="0" w:color="auto"/>
              <w:bottom w:val="single" w:sz="4" w:space="0" w:color="auto"/>
              <w:right w:val="single" w:sz="4" w:space="0" w:color="auto"/>
            </w:tcBorders>
            <w:vAlign w:val="center"/>
          </w:tcPr>
          <w:p w14:paraId="758781A8" w14:textId="0FCCA931" w:rsidR="00931ACE" w:rsidRPr="006A77F7" w:rsidRDefault="00931ACE" w:rsidP="00F10F7A">
            <w:pPr>
              <w:pStyle w:val="TAC"/>
              <w:rPr>
                <w:ins w:id="12" w:author="Huawei-Yaping" w:date="2025-08-07T15:52:00Z"/>
                <w:rFonts w:eastAsia="宋体"/>
                <w:lang w:eastAsia="zh-CN"/>
              </w:rPr>
            </w:pPr>
            <w:ins w:id="13" w:author="Huawei-Yaping" w:date="2025-08-07T15:52:00Z">
              <w:r w:rsidRPr="006A77F7">
                <w:t>RAN5#</w:t>
              </w:r>
              <w:r w:rsidRPr="00A83BC4">
                <w:t>10</w:t>
              </w:r>
              <w:r>
                <w:t>8</w:t>
              </w:r>
            </w:ins>
          </w:p>
        </w:tc>
      </w:tr>
      <w:tr w:rsidR="00931ACE" w:rsidRPr="006A77F7" w14:paraId="36F6696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5625679" w14:textId="77777777" w:rsidR="00931ACE" w:rsidRPr="006A77F7" w:rsidRDefault="00931ACE" w:rsidP="00F10F7A">
            <w:pPr>
              <w:pStyle w:val="TAC"/>
              <w:rPr>
                <w:rFonts w:eastAsia="宋体"/>
              </w:rPr>
            </w:pPr>
            <w:r w:rsidRPr="006A77F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89C2CD5" w14:textId="77777777" w:rsidR="00931ACE" w:rsidRPr="006A77F7" w:rsidRDefault="00931ACE" w:rsidP="00F10F7A">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A70CF28"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4C7FB08" w14:textId="77777777" w:rsidR="00931ACE" w:rsidRPr="006A77F7" w:rsidRDefault="00931ACE" w:rsidP="00F10F7A">
            <w:pPr>
              <w:pStyle w:val="TAC"/>
              <w:rPr>
                <w:rFonts w:eastAsia="宋体"/>
                <w:lang w:eastAsia="zh-CN"/>
              </w:rPr>
            </w:pPr>
            <w:r w:rsidRPr="006A77F7">
              <w:rPr>
                <w:rFonts w:eastAsia="宋体"/>
                <w:lang w:eastAsia="zh-CN"/>
              </w:rPr>
              <w:t>RAN5#87-e</w:t>
            </w:r>
          </w:p>
        </w:tc>
      </w:tr>
      <w:tr w:rsidR="00931ACE" w:rsidRPr="006A77F7" w14:paraId="694B92B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635714D" w14:textId="77777777" w:rsidR="00931ACE" w:rsidRPr="006A77F7" w:rsidRDefault="00931ACE" w:rsidP="00F10F7A">
            <w:pPr>
              <w:pStyle w:val="TAC"/>
              <w:rPr>
                <w:bCs/>
              </w:rPr>
            </w:pPr>
            <w:r w:rsidRPr="006A77F7">
              <w:rPr>
                <w:rFonts w:eastAsia="宋体"/>
              </w:rPr>
              <w:t>CA_</w:t>
            </w:r>
            <w:r w:rsidRPr="006A77F7">
              <w:rPr>
                <w:rFonts w:eastAsia="宋体"/>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6B486040"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2A169D1"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565466D" w14:textId="77777777" w:rsidR="00931ACE" w:rsidRPr="006A77F7" w:rsidRDefault="00931ACE" w:rsidP="00F10F7A">
            <w:pPr>
              <w:pStyle w:val="TAC"/>
              <w:rPr>
                <w:rFonts w:eastAsia="宋体"/>
                <w:lang w:eastAsia="zh-CN"/>
              </w:rPr>
            </w:pPr>
            <w:r w:rsidRPr="006A77F7">
              <w:rPr>
                <w:rFonts w:eastAsia="宋体"/>
                <w:lang w:eastAsia="zh-CN"/>
              </w:rPr>
              <w:t>RAN5#100</w:t>
            </w:r>
          </w:p>
        </w:tc>
      </w:tr>
      <w:tr w:rsidR="00931ACE" w:rsidRPr="006A77F7" w14:paraId="60FB9612"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4895DB" w14:textId="77777777" w:rsidR="00931ACE" w:rsidRPr="006A77F7" w:rsidRDefault="00931ACE" w:rsidP="00F10F7A">
            <w:pPr>
              <w:pStyle w:val="TAC"/>
              <w:rPr>
                <w:bCs/>
              </w:rPr>
            </w:pPr>
            <w:r w:rsidRPr="006A77F7">
              <w:rPr>
                <w:rFonts w:eastAsia="宋体"/>
              </w:rPr>
              <w:t>CA_</w:t>
            </w:r>
            <w:r w:rsidRPr="006A77F7">
              <w:rPr>
                <w:rFonts w:eastAsia="宋体"/>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62A9B372"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35601CB"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58F995F" w14:textId="77777777" w:rsidR="00931ACE" w:rsidRPr="006A77F7" w:rsidRDefault="00931ACE" w:rsidP="00F10F7A">
            <w:pPr>
              <w:pStyle w:val="TAC"/>
              <w:rPr>
                <w:rFonts w:eastAsia="宋体"/>
                <w:lang w:eastAsia="zh-CN"/>
              </w:rPr>
            </w:pPr>
            <w:r w:rsidRPr="006A77F7">
              <w:rPr>
                <w:rFonts w:eastAsia="宋体"/>
                <w:lang w:eastAsia="zh-CN"/>
              </w:rPr>
              <w:t>RAN5#100</w:t>
            </w:r>
          </w:p>
        </w:tc>
      </w:tr>
      <w:tr w:rsidR="00931ACE" w:rsidRPr="006A77F7" w14:paraId="77E975E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B91219" w14:textId="77777777" w:rsidR="00931ACE" w:rsidRPr="006A77F7" w:rsidRDefault="00931ACE" w:rsidP="00F10F7A">
            <w:pPr>
              <w:pStyle w:val="TAC"/>
              <w:rPr>
                <w:bCs/>
              </w:rPr>
            </w:pPr>
            <w:r w:rsidRPr="006A77F7">
              <w:rPr>
                <w:rFonts w:eastAsia="宋体"/>
              </w:rPr>
              <w:t>CA_</w:t>
            </w:r>
            <w:r w:rsidRPr="006A77F7">
              <w:rPr>
                <w:rFonts w:eastAsia="宋体"/>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0CF80F98" w14:textId="77777777" w:rsidR="00931ACE" w:rsidRPr="006A77F7" w:rsidRDefault="00931ACE" w:rsidP="00F10F7A">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237AEAC6" w14:textId="77777777" w:rsidR="00931ACE" w:rsidRPr="006A77F7" w:rsidRDefault="00931ACE" w:rsidP="00F10F7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D8D7C61" w14:textId="77777777" w:rsidR="00931ACE" w:rsidRPr="006A77F7" w:rsidRDefault="00931ACE" w:rsidP="00F10F7A">
            <w:pPr>
              <w:pStyle w:val="TAC"/>
              <w:rPr>
                <w:rFonts w:eastAsia="宋体"/>
                <w:lang w:eastAsia="zh-CN"/>
              </w:rPr>
            </w:pPr>
            <w:r w:rsidRPr="006A77F7">
              <w:rPr>
                <w:rFonts w:eastAsia="宋体"/>
                <w:lang w:eastAsia="zh-CN"/>
              </w:rPr>
              <w:t>RAN5#100</w:t>
            </w:r>
          </w:p>
        </w:tc>
      </w:tr>
      <w:tr w:rsidR="00931ACE" w:rsidRPr="006A77F7" w14:paraId="2148933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5CB82B" w14:textId="77777777" w:rsidR="00931ACE" w:rsidRPr="006A77F7" w:rsidRDefault="00931ACE" w:rsidP="00F10F7A">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4A122BB4" w14:textId="77777777" w:rsidR="00931ACE" w:rsidRPr="006A77F7" w:rsidRDefault="00931ACE" w:rsidP="00F10F7A">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36236950"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78C0280" w14:textId="77777777" w:rsidR="00931ACE" w:rsidRPr="006A77F7" w:rsidRDefault="00931ACE" w:rsidP="00F10F7A">
            <w:pPr>
              <w:pStyle w:val="TAC"/>
              <w:rPr>
                <w:rFonts w:eastAsia="宋体"/>
                <w:lang w:eastAsia="zh-CN"/>
              </w:rPr>
            </w:pPr>
            <w:r w:rsidRPr="006A77F7">
              <w:rPr>
                <w:rFonts w:eastAsia="宋体"/>
                <w:lang w:eastAsia="zh-CN"/>
              </w:rPr>
              <w:t>RAN5#100</w:t>
            </w:r>
          </w:p>
        </w:tc>
      </w:tr>
      <w:tr w:rsidR="00931ACE" w:rsidRPr="006A77F7" w14:paraId="67523F57"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44469F" w14:textId="77777777" w:rsidR="00931ACE" w:rsidRPr="006A77F7" w:rsidRDefault="00931ACE" w:rsidP="00F10F7A">
            <w:pPr>
              <w:pStyle w:val="TAC"/>
            </w:pPr>
            <w:r w:rsidRPr="006A77F7">
              <w:rPr>
                <w:rFonts w:eastAsia="宋体"/>
              </w:rPr>
              <w:t>CA_</w:t>
            </w:r>
            <w:r w:rsidRPr="006A77F7">
              <w:rPr>
                <w:rFonts w:eastAsia="宋体"/>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6E5630F4" w14:textId="77777777" w:rsidR="00931ACE" w:rsidRPr="006A77F7" w:rsidRDefault="00931ACE" w:rsidP="00F10F7A">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7BA0EFC2"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81ACDB3"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1AECE7B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54DB59" w14:textId="77777777" w:rsidR="00931ACE" w:rsidRPr="006A77F7" w:rsidRDefault="00931ACE" w:rsidP="00F10F7A">
            <w:pPr>
              <w:pStyle w:val="TAC"/>
            </w:pPr>
            <w:r w:rsidRPr="006A77F7">
              <w:rPr>
                <w:rFonts w:eastAsia="宋体"/>
              </w:rPr>
              <w:lastRenderedPageBreak/>
              <w:t>CA_</w:t>
            </w:r>
            <w:r w:rsidRPr="006A77F7">
              <w:rPr>
                <w:rFonts w:eastAsia="宋体"/>
                <w:lang w:eastAsia="zh-CN"/>
              </w:rPr>
              <w:t>n25A-n77A</w:t>
            </w:r>
            <w:r w:rsidRPr="00276078">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76FD101" w14:textId="77777777" w:rsidR="00931ACE" w:rsidRPr="006A77F7" w:rsidRDefault="00931ACE" w:rsidP="00F10F7A">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07B1EDE1" w14:textId="77777777" w:rsidR="00931ACE" w:rsidRPr="006A77F7" w:rsidRDefault="00931ACE" w:rsidP="00F10F7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FFF9466"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7548C2F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824F72"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n25A-n77A</w:t>
            </w:r>
            <w:r>
              <w:rPr>
                <w:rFonts w:eastAsia="宋体"/>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5B2E7478" w14:textId="77777777" w:rsidR="00931ACE" w:rsidRPr="006A77F7" w:rsidRDefault="00931ACE" w:rsidP="00F10F7A">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2037184E"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CAC33B6" w14:textId="77777777" w:rsidR="00931ACE" w:rsidRPr="006A77F7" w:rsidRDefault="00931ACE" w:rsidP="00F10F7A">
            <w:pPr>
              <w:pStyle w:val="TAC"/>
              <w:rPr>
                <w:rFonts w:eastAsia="宋体"/>
                <w:lang w:eastAsia="zh-CN"/>
              </w:rPr>
            </w:pPr>
            <w:r w:rsidRPr="006A77F7">
              <w:rPr>
                <w:rFonts w:eastAsia="宋体"/>
                <w:lang w:eastAsia="zh-CN"/>
              </w:rPr>
              <w:t>RAN5#</w:t>
            </w:r>
            <w:r>
              <w:rPr>
                <w:rFonts w:eastAsia="宋体"/>
                <w:lang w:eastAsia="zh-CN"/>
              </w:rPr>
              <w:t>106</w:t>
            </w:r>
          </w:p>
        </w:tc>
      </w:tr>
      <w:tr w:rsidR="00931ACE" w:rsidRPr="006A77F7" w14:paraId="4B135867"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6CE663" w14:textId="77777777" w:rsidR="00931ACE" w:rsidRPr="006A77F7" w:rsidRDefault="00931ACE" w:rsidP="00F10F7A">
            <w:pPr>
              <w:pStyle w:val="TAC"/>
            </w:pPr>
            <w:r w:rsidRPr="006A77F7">
              <w:rPr>
                <w:rFonts w:eastAsia="宋体"/>
              </w:rPr>
              <w:t>CA_</w:t>
            </w:r>
            <w:r w:rsidRPr="006A77F7">
              <w:rPr>
                <w:rFonts w:eastAsia="宋体"/>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03CF174B"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ABD5BFB"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D7E8DD2"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339F0EE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333A37" w14:textId="77777777" w:rsidR="00931ACE" w:rsidRPr="006A77F7" w:rsidRDefault="00931ACE" w:rsidP="00F10F7A">
            <w:pPr>
              <w:pStyle w:val="TAC"/>
            </w:pPr>
            <w:r w:rsidRPr="006A77F7">
              <w:rPr>
                <w:rFonts w:eastAsia="宋体"/>
              </w:rPr>
              <w:t>CA_</w:t>
            </w:r>
            <w:r w:rsidRPr="006A77F7">
              <w:rPr>
                <w:rFonts w:eastAsia="宋体"/>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084D1ECF" w14:textId="77777777" w:rsidR="00931ACE" w:rsidRPr="006A77F7" w:rsidRDefault="00931ACE" w:rsidP="00F10F7A">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11A3A1FA"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D899ED4"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2ACBB71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0B45E6" w14:textId="77777777" w:rsidR="00931ACE" w:rsidRPr="006A77F7" w:rsidRDefault="00931ACE" w:rsidP="00F10F7A">
            <w:pPr>
              <w:pStyle w:val="TAC"/>
            </w:pPr>
            <w:r w:rsidRPr="006A77F7">
              <w:rPr>
                <w:rFonts w:eastAsia="宋体"/>
              </w:rPr>
              <w:t>CA_</w:t>
            </w:r>
            <w:r w:rsidRPr="006A77F7">
              <w:rPr>
                <w:rFonts w:eastAsia="宋体"/>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6385792C"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2866720"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92EFDCF"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39762D2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43C5688" w14:textId="77777777" w:rsidR="00931ACE" w:rsidRPr="006A77F7" w:rsidRDefault="00931ACE" w:rsidP="00F10F7A">
            <w:pPr>
              <w:pStyle w:val="TAC"/>
              <w:rPr>
                <w:bCs/>
                <w:lang w:eastAsia="sv-SE"/>
              </w:rPr>
            </w:pPr>
            <w:r w:rsidRPr="006A77F7">
              <w:rPr>
                <w:rFonts w:eastAsia="宋体"/>
              </w:rPr>
              <w:t>CA_</w:t>
            </w:r>
            <w:r w:rsidRPr="006A77F7">
              <w:rPr>
                <w:rFonts w:eastAsia="宋体"/>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9D0836F" w14:textId="77777777" w:rsidR="00931ACE" w:rsidRPr="006A77F7" w:rsidRDefault="00931ACE" w:rsidP="00F10F7A">
            <w:pPr>
              <w:pStyle w:val="TAC"/>
            </w:pPr>
            <w:r w:rsidRPr="006A77F7">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F4F25F8"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A70839F" w14:textId="77777777" w:rsidR="00931ACE" w:rsidRPr="006A77F7" w:rsidRDefault="00931ACE" w:rsidP="00F10F7A">
            <w:pPr>
              <w:pStyle w:val="TAC"/>
              <w:rPr>
                <w:rFonts w:eastAsia="宋体"/>
                <w:lang w:eastAsia="zh-CN"/>
              </w:rPr>
            </w:pPr>
            <w:r w:rsidRPr="006A77F7">
              <w:t>RAN5#94-e</w:t>
            </w:r>
          </w:p>
        </w:tc>
      </w:tr>
      <w:tr w:rsidR="00931ACE" w:rsidRPr="006A77F7" w14:paraId="1FDEC1D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5AEE21A" w14:textId="77777777" w:rsidR="00931ACE" w:rsidRPr="006A77F7" w:rsidRDefault="00931ACE" w:rsidP="00F10F7A">
            <w:pPr>
              <w:pStyle w:val="TAC"/>
              <w:rPr>
                <w:rFonts w:eastAsia="宋体"/>
                <w:lang w:eastAsia="sv-SE"/>
              </w:rPr>
            </w:pPr>
            <w:r w:rsidRPr="006A77F7">
              <w:rPr>
                <w:rFonts w:eastAsia="宋体"/>
              </w:rPr>
              <w:t>CA_</w:t>
            </w:r>
            <w:r w:rsidRPr="006A77F7">
              <w:rPr>
                <w:rFonts w:eastAsia="宋体"/>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124A403" w14:textId="77777777" w:rsidR="00931ACE" w:rsidRPr="006A77F7" w:rsidRDefault="00931ACE" w:rsidP="00F10F7A">
            <w:pPr>
              <w:pStyle w:val="TAC"/>
              <w:rPr>
                <w:rFonts w:eastAsia="宋体"/>
              </w:rPr>
            </w:pPr>
            <w:r w:rsidRPr="006A77F7">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5B4D325"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514F3EE" w14:textId="77777777" w:rsidR="00931ACE" w:rsidRPr="006A77F7" w:rsidRDefault="00931ACE" w:rsidP="00F10F7A">
            <w:pPr>
              <w:pStyle w:val="TAC"/>
            </w:pPr>
            <w:r w:rsidRPr="006A77F7">
              <w:t>RAN5#94-e</w:t>
            </w:r>
          </w:p>
        </w:tc>
      </w:tr>
      <w:tr w:rsidR="00931ACE" w:rsidRPr="006A77F7" w14:paraId="14EBC91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BFEAF1"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40A4E71C" w14:textId="77777777" w:rsidR="00931ACE" w:rsidRPr="006A77F7" w:rsidRDefault="00931ACE" w:rsidP="00F10F7A">
            <w:pPr>
              <w:pStyle w:val="TAC"/>
              <w:rPr>
                <w:rFonts w:eastAsia="宋体"/>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1142E28F" w14:textId="77777777" w:rsidR="00931ACE" w:rsidRPr="006A77F7" w:rsidRDefault="00931ACE" w:rsidP="00F10F7A">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4DFA4311" w14:textId="77777777" w:rsidR="00931ACE" w:rsidRPr="006A77F7" w:rsidRDefault="00931ACE" w:rsidP="00F10F7A">
            <w:pPr>
              <w:pStyle w:val="TAC"/>
            </w:pPr>
            <w:r w:rsidRPr="006A77F7">
              <w:rPr>
                <w:lang w:eastAsia="ja-JP"/>
              </w:rPr>
              <w:t>RAN5#103</w:t>
            </w:r>
          </w:p>
        </w:tc>
      </w:tr>
      <w:tr w:rsidR="00931ACE" w:rsidRPr="006A77F7" w14:paraId="5F70F5A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48DDF4E" w14:textId="77777777" w:rsidR="00931ACE" w:rsidRPr="006A77F7" w:rsidRDefault="00931ACE" w:rsidP="00F10F7A">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1BC8169" w14:textId="77777777" w:rsidR="00931ACE" w:rsidRPr="006A77F7" w:rsidRDefault="00931ACE" w:rsidP="00F10F7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7BD7D52"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B7DAD5F" w14:textId="77777777" w:rsidR="00931ACE" w:rsidRPr="006A77F7" w:rsidRDefault="00931ACE" w:rsidP="00F10F7A">
            <w:pPr>
              <w:pStyle w:val="TAC"/>
              <w:rPr>
                <w:rFonts w:eastAsia="宋体"/>
                <w:lang w:eastAsia="zh-CN"/>
              </w:rPr>
            </w:pPr>
            <w:r w:rsidRPr="006A77F7">
              <w:rPr>
                <w:rFonts w:eastAsia="宋体"/>
                <w:lang w:eastAsia="zh-CN"/>
              </w:rPr>
              <w:t>RAN5#91-e</w:t>
            </w:r>
          </w:p>
        </w:tc>
      </w:tr>
      <w:tr w:rsidR="00931ACE" w:rsidRPr="006A77F7" w14:paraId="73699777"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8C9682" w14:textId="77777777" w:rsidR="00931ACE" w:rsidRPr="006A77F7" w:rsidRDefault="00931ACE" w:rsidP="00F10F7A">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2B76AB5B"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2988965"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0DB982C" w14:textId="77777777" w:rsidR="00931ACE" w:rsidRPr="006A77F7" w:rsidRDefault="00931ACE" w:rsidP="00F10F7A">
            <w:pPr>
              <w:pStyle w:val="TAC"/>
              <w:rPr>
                <w:rFonts w:eastAsia="宋体"/>
                <w:lang w:eastAsia="zh-CN"/>
              </w:rPr>
            </w:pPr>
            <w:r w:rsidRPr="006A77F7">
              <w:rPr>
                <w:lang w:eastAsia="ja-JP"/>
              </w:rPr>
              <w:t>RAN5#10</w:t>
            </w:r>
            <w:r w:rsidRPr="006A77F7">
              <w:rPr>
                <w:rFonts w:eastAsia="宋体"/>
                <w:lang w:eastAsia="zh-CN"/>
              </w:rPr>
              <w:t>4</w:t>
            </w:r>
          </w:p>
        </w:tc>
      </w:tr>
      <w:tr w:rsidR="00931ACE" w:rsidRPr="006A77F7" w14:paraId="78535F8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E4AC03" w14:textId="77777777" w:rsidR="00931ACE" w:rsidRPr="006A77F7" w:rsidRDefault="00931ACE" w:rsidP="00F10F7A">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3A7CBA0" w14:textId="77777777" w:rsidR="00931ACE" w:rsidRPr="006A77F7" w:rsidRDefault="00931ACE" w:rsidP="00F10F7A">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173B9F7B" w14:textId="77777777" w:rsidR="00931ACE" w:rsidRPr="006A77F7" w:rsidRDefault="00931ACE" w:rsidP="00F10F7A">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6561E9CE" w14:textId="77777777" w:rsidR="00931ACE" w:rsidRPr="006A77F7" w:rsidRDefault="00931ACE" w:rsidP="00F10F7A">
            <w:pPr>
              <w:pStyle w:val="TAC"/>
              <w:rPr>
                <w:rFonts w:eastAsia="宋体"/>
                <w:lang w:eastAsia="zh-CN"/>
              </w:rPr>
            </w:pPr>
            <w:r w:rsidRPr="006A77F7">
              <w:rPr>
                <w:lang w:eastAsia="ja-JP"/>
              </w:rPr>
              <w:t>RAN5#99</w:t>
            </w:r>
          </w:p>
        </w:tc>
      </w:tr>
      <w:tr w:rsidR="00931ACE" w:rsidRPr="006A77F7" w14:paraId="2933931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85644A" w14:textId="77777777" w:rsidR="00931ACE" w:rsidRPr="006A77F7" w:rsidRDefault="00931ACE" w:rsidP="00F10F7A">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5652A0C" w14:textId="77777777" w:rsidR="00931ACE" w:rsidRPr="006A77F7" w:rsidRDefault="00931ACE" w:rsidP="00F10F7A">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750AECEA" w14:textId="77777777" w:rsidR="00931ACE" w:rsidRPr="006A77F7" w:rsidRDefault="00931ACE" w:rsidP="00F10F7A">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3F2FD60D" w14:textId="77777777" w:rsidR="00931ACE" w:rsidRPr="006A77F7" w:rsidRDefault="00931ACE" w:rsidP="00F10F7A">
            <w:pPr>
              <w:pStyle w:val="TAC"/>
              <w:rPr>
                <w:lang w:eastAsia="ja-JP"/>
              </w:rPr>
            </w:pPr>
            <w:r>
              <w:rPr>
                <w:rFonts w:hint="eastAsia"/>
                <w:lang w:eastAsia="ja-JP"/>
              </w:rPr>
              <w:t>R</w:t>
            </w:r>
            <w:r>
              <w:rPr>
                <w:lang w:eastAsia="ja-JP"/>
              </w:rPr>
              <w:t>AN5#106</w:t>
            </w:r>
          </w:p>
        </w:tc>
      </w:tr>
      <w:tr w:rsidR="00931ACE" w:rsidRPr="006A77F7" w14:paraId="573EC7A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9F393E" w14:textId="77777777" w:rsidR="00931ACE" w:rsidRPr="006A77F7" w:rsidRDefault="00931ACE" w:rsidP="00F10F7A">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0963CF7A" w14:textId="77777777" w:rsidR="00931ACE" w:rsidRPr="006A77F7" w:rsidRDefault="00931ACE" w:rsidP="00F10F7A">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551B2787" w14:textId="77777777" w:rsidR="00931ACE" w:rsidRPr="006A77F7" w:rsidRDefault="00931ACE" w:rsidP="00F10F7A">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0DC84654" w14:textId="77777777" w:rsidR="00931ACE" w:rsidRPr="006A77F7" w:rsidRDefault="00931ACE" w:rsidP="00F10F7A">
            <w:pPr>
              <w:pStyle w:val="TAC"/>
              <w:rPr>
                <w:lang w:eastAsia="ja-JP"/>
              </w:rPr>
            </w:pPr>
            <w:r>
              <w:rPr>
                <w:rFonts w:hint="eastAsia"/>
                <w:lang w:eastAsia="ja-JP"/>
              </w:rPr>
              <w:t>R</w:t>
            </w:r>
            <w:r>
              <w:rPr>
                <w:lang w:eastAsia="ja-JP"/>
              </w:rPr>
              <w:t>AN5#106</w:t>
            </w:r>
          </w:p>
        </w:tc>
      </w:tr>
      <w:tr w:rsidR="00931ACE" w:rsidRPr="006A77F7" w14:paraId="59AB729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7E21EB" w14:textId="77777777" w:rsidR="00931ACE" w:rsidRPr="006A77F7" w:rsidRDefault="00931ACE" w:rsidP="00F10F7A">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67E7FC73" w14:textId="77777777" w:rsidR="00931ACE" w:rsidRPr="006A77F7" w:rsidRDefault="00931ACE" w:rsidP="00F10F7A">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9CCBDF0" w14:textId="77777777" w:rsidR="00931ACE" w:rsidRPr="006A77F7" w:rsidRDefault="00931ACE" w:rsidP="00F10F7A">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E9F8B2F" w14:textId="77777777" w:rsidR="00931ACE" w:rsidRPr="006A77F7" w:rsidRDefault="00931ACE" w:rsidP="00F10F7A">
            <w:pPr>
              <w:pStyle w:val="TAC"/>
              <w:rPr>
                <w:lang w:eastAsia="ja-JP"/>
              </w:rPr>
            </w:pPr>
            <w:r w:rsidRPr="006A77F7">
              <w:rPr>
                <w:lang w:eastAsia="ja-JP"/>
              </w:rPr>
              <w:t>RAN5#101</w:t>
            </w:r>
          </w:p>
        </w:tc>
      </w:tr>
      <w:tr w:rsidR="00931ACE" w:rsidRPr="006A77F7" w14:paraId="7FBE864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21584055" w14:textId="77777777" w:rsidR="00931ACE" w:rsidRPr="006A77F7" w:rsidRDefault="00931ACE" w:rsidP="00F10F7A">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51A8D42B" w14:textId="77777777" w:rsidR="00931ACE" w:rsidRPr="006A77F7" w:rsidRDefault="00931ACE" w:rsidP="00F10F7A">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54E066E9" w14:textId="77777777" w:rsidR="00931ACE" w:rsidRPr="006A77F7" w:rsidRDefault="00931ACE" w:rsidP="00F10F7A">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3FD8EB0F" w14:textId="77777777" w:rsidR="00931ACE" w:rsidRPr="006A77F7" w:rsidRDefault="00931ACE" w:rsidP="00F10F7A">
            <w:pPr>
              <w:pStyle w:val="TAC"/>
              <w:rPr>
                <w:rFonts w:eastAsia="宋体"/>
                <w:lang w:eastAsia="zh-CN"/>
              </w:rPr>
            </w:pPr>
            <w:r w:rsidRPr="006A77F7">
              <w:t>RAN5#102</w:t>
            </w:r>
          </w:p>
        </w:tc>
      </w:tr>
      <w:tr w:rsidR="00931ACE" w:rsidRPr="006A77F7" w14:paraId="7352D93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4B33085F" w14:textId="77777777" w:rsidR="00931ACE" w:rsidRPr="006A77F7" w:rsidRDefault="00931ACE" w:rsidP="00F10F7A">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7FD4FA9A" w14:textId="77777777" w:rsidR="00931ACE" w:rsidRPr="006A77F7" w:rsidRDefault="00931ACE" w:rsidP="00F10F7A">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289EDAD6" w14:textId="77777777" w:rsidR="00931ACE" w:rsidRPr="006A77F7" w:rsidRDefault="00931ACE" w:rsidP="00F10F7A">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713E0501" w14:textId="77777777" w:rsidR="00931ACE" w:rsidRPr="006A77F7" w:rsidRDefault="00931ACE" w:rsidP="00F10F7A">
            <w:pPr>
              <w:pStyle w:val="TAC"/>
            </w:pPr>
            <w:r w:rsidRPr="00116282">
              <w:t>RAN5#10</w:t>
            </w:r>
            <w:r>
              <w:t>6</w:t>
            </w:r>
          </w:p>
        </w:tc>
      </w:tr>
      <w:tr w:rsidR="00931ACE" w:rsidRPr="006A77F7" w14:paraId="2B4DC81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C641BE0" w14:textId="77777777" w:rsidR="00931ACE" w:rsidRPr="006A77F7" w:rsidRDefault="00931ACE" w:rsidP="00F10F7A">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78E34D2" w14:textId="77777777" w:rsidR="00931ACE" w:rsidRPr="006A77F7" w:rsidRDefault="00931ACE" w:rsidP="00F10F7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58D2AF6"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3B614ED" w14:textId="77777777" w:rsidR="00931ACE" w:rsidRPr="006A77F7" w:rsidRDefault="00931ACE" w:rsidP="00F10F7A">
            <w:pPr>
              <w:pStyle w:val="TAC"/>
              <w:rPr>
                <w:rFonts w:eastAsia="宋体"/>
                <w:lang w:eastAsia="zh-CN"/>
              </w:rPr>
            </w:pPr>
            <w:r w:rsidRPr="006A77F7">
              <w:rPr>
                <w:rFonts w:eastAsia="宋体"/>
                <w:lang w:eastAsia="zh-CN"/>
              </w:rPr>
              <w:t>RAN5#91-e</w:t>
            </w:r>
          </w:p>
        </w:tc>
      </w:tr>
      <w:tr w:rsidR="00931ACE" w:rsidRPr="006A77F7" w14:paraId="6B9A279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2016408" w14:textId="77777777" w:rsidR="00931ACE" w:rsidRPr="006A77F7" w:rsidRDefault="00931ACE" w:rsidP="00F10F7A">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A676CA8" w14:textId="77777777" w:rsidR="00931ACE" w:rsidRPr="006A77F7" w:rsidRDefault="00931ACE" w:rsidP="00F10F7A">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CC05C80"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AA94A75" w14:textId="77777777" w:rsidR="00931ACE" w:rsidRPr="006A77F7" w:rsidRDefault="00931ACE" w:rsidP="00F10F7A">
            <w:pPr>
              <w:pStyle w:val="TAC"/>
              <w:rPr>
                <w:rFonts w:eastAsia="宋体"/>
                <w:lang w:eastAsia="zh-CN"/>
              </w:rPr>
            </w:pPr>
            <w:r w:rsidRPr="006A77F7">
              <w:rPr>
                <w:rFonts w:eastAsia="宋体"/>
                <w:lang w:eastAsia="zh-CN"/>
              </w:rPr>
              <w:t>RAN5#94-e</w:t>
            </w:r>
          </w:p>
        </w:tc>
      </w:tr>
      <w:tr w:rsidR="00931ACE" w:rsidRPr="006A77F7" w14:paraId="7E6235C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3ECE74E" w14:textId="77777777" w:rsidR="00931ACE" w:rsidRPr="006A77F7" w:rsidRDefault="00931ACE" w:rsidP="00F10F7A">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272581B" w14:textId="77777777" w:rsidR="00931ACE" w:rsidRPr="006A77F7" w:rsidRDefault="00931ACE" w:rsidP="00F10F7A">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7AAC332"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D0F48A1" w14:textId="77777777" w:rsidR="00931ACE" w:rsidRPr="006A77F7" w:rsidRDefault="00931ACE" w:rsidP="00F10F7A">
            <w:pPr>
              <w:pStyle w:val="TAC"/>
              <w:rPr>
                <w:rFonts w:eastAsia="宋体"/>
                <w:lang w:eastAsia="zh-CN"/>
              </w:rPr>
            </w:pPr>
            <w:r w:rsidRPr="006A77F7">
              <w:rPr>
                <w:rFonts w:eastAsia="宋体"/>
                <w:lang w:eastAsia="zh-CN"/>
              </w:rPr>
              <w:t>RAN5#94-e</w:t>
            </w:r>
          </w:p>
        </w:tc>
      </w:tr>
      <w:tr w:rsidR="00931ACE" w:rsidRPr="006A77F7" w14:paraId="2A4C881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B720A4" w14:textId="77777777" w:rsidR="00931ACE" w:rsidRPr="006A77F7" w:rsidRDefault="00931ACE" w:rsidP="00F10F7A">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446BF058" w14:textId="77777777" w:rsidR="00931ACE" w:rsidRPr="006A77F7" w:rsidRDefault="00931ACE" w:rsidP="00F10F7A">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7BF045B8" w14:textId="77777777" w:rsidR="00931ACE" w:rsidRPr="006A77F7" w:rsidRDefault="00931ACE" w:rsidP="00F10F7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4BAF974F" w14:textId="77777777" w:rsidR="00931ACE" w:rsidRPr="006A77F7" w:rsidRDefault="00931ACE" w:rsidP="00F10F7A">
            <w:pPr>
              <w:pStyle w:val="TAC"/>
              <w:rPr>
                <w:rFonts w:eastAsia="宋体"/>
                <w:lang w:eastAsia="zh-CN"/>
              </w:rPr>
            </w:pPr>
            <w:r w:rsidRPr="006A77F7">
              <w:rPr>
                <w:rFonts w:eastAsia="宋体"/>
                <w:lang w:eastAsia="zh-CN"/>
              </w:rPr>
              <w:t>RAN5#95-e</w:t>
            </w:r>
          </w:p>
        </w:tc>
      </w:tr>
      <w:tr w:rsidR="00931ACE" w:rsidRPr="006A77F7" w14:paraId="1C1E7612"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0DC4C1" w14:textId="77777777" w:rsidR="00931ACE" w:rsidRPr="006A77F7" w:rsidRDefault="00931ACE" w:rsidP="00F10F7A">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0C41F742" w14:textId="77777777" w:rsidR="00931ACE" w:rsidRPr="006A77F7" w:rsidRDefault="00931ACE" w:rsidP="00F10F7A">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59B75BF8" w14:textId="77777777" w:rsidR="00931ACE" w:rsidRPr="006A77F7" w:rsidRDefault="00931ACE" w:rsidP="00F10F7A">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A500D63" w14:textId="77777777" w:rsidR="00931ACE" w:rsidRPr="006A77F7" w:rsidRDefault="00931ACE" w:rsidP="00F10F7A">
            <w:pPr>
              <w:pStyle w:val="TAC"/>
              <w:rPr>
                <w:rFonts w:eastAsia="宋体"/>
                <w:lang w:eastAsia="zh-CN"/>
              </w:rPr>
            </w:pPr>
            <w:r w:rsidRPr="006A77F7">
              <w:rPr>
                <w:rFonts w:eastAsia="宋体"/>
                <w:lang w:eastAsia="zh-CN"/>
              </w:rPr>
              <w:t>RAN5#100</w:t>
            </w:r>
          </w:p>
        </w:tc>
      </w:tr>
      <w:tr w:rsidR="00931ACE" w:rsidRPr="006A77F7" w14:paraId="5332862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A4419E" w14:textId="77777777" w:rsidR="00931ACE" w:rsidRPr="006A77F7" w:rsidRDefault="00931ACE" w:rsidP="00F10F7A">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53762343" w14:textId="77777777" w:rsidR="00931ACE" w:rsidRPr="006A77F7" w:rsidRDefault="00931ACE" w:rsidP="00F10F7A">
            <w:pPr>
              <w:pStyle w:val="TAC"/>
              <w:rPr>
                <w:lang w:eastAsia="zh-CN"/>
              </w:rPr>
            </w:pPr>
            <w:r w:rsidRPr="006A77F7">
              <w:rPr>
                <w:lang w:eastAsia="ja-JP"/>
              </w:rPr>
              <w:t>n</w:t>
            </w:r>
            <w:r w:rsidRPr="006A77F7">
              <w:rPr>
                <w:rFonts w:eastAsia="宋体"/>
                <w:lang w:eastAsia="zh-CN"/>
              </w:rPr>
              <w:t>39</w:t>
            </w:r>
            <w:r w:rsidRPr="006A77F7">
              <w:rPr>
                <w:lang w:eastAsia="ja-JP"/>
              </w:rPr>
              <w:t>(HM), n</w:t>
            </w:r>
            <w:r w:rsidRPr="006A77F7">
              <w:rPr>
                <w:rFonts w:eastAsia="宋体"/>
                <w:lang w:eastAsia="zh-CN"/>
              </w:rPr>
              <w:t>41</w:t>
            </w:r>
            <w:r w:rsidRPr="006A77F7">
              <w:rPr>
                <w:lang w:eastAsia="ja-JP"/>
              </w:rPr>
              <w:t>(HM), n</w:t>
            </w:r>
            <w:r w:rsidRPr="006A77F7">
              <w:rPr>
                <w:rFonts w:eastAsia="宋体"/>
                <w:lang w:eastAsia="zh-CN"/>
              </w:rPr>
              <w:t>39</w:t>
            </w:r>
            <w:r w:rsidRPr="006A77F7">
              <w:rPr>
                <w:lang w:eastAsia="ja-JP"/>
              </w:rPr>
              <w:t>(CBI), n</w:t>
            </w:r>
            <w:r w:rsidRPr="006A77F7">
              <w:rPr>
                <w:rFonts w:eastAsia="宋体"/>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633AB83" w14:textId="77777777" w:rsidR="00931ACE" w:rsidRPr="006A77F7" w:rsidRDefault="00931ACE" w:rsidP="00F10F7A">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747A931" w14:textId="77777777" w:rsidR="00931ACE" w:rsidRPr="006A77F7" w:rsidRDefault="00931ACE" w:rsidP="00F10F7A">
            <w:pPr>
              <w:pStyle w:val="TAC"/>
              <w:rPr>
                <w:rFonts w:eastAsia="宋体"/>
                <w:lang w:eastAsia="zh-CN"/>
              </w:rPr>
            </w:pPr>
            <w:r w:rsidRPr="006A77F7">
              <w:rPr>
                <w:rFonts w:eastAsia="宋体"/>
                <w:lang w:eastAsia="zh-CN"/>
              </w:rPr>
              <w:t>RAN5#103</w:t>
            </w:r>
          </w:p>
        </w:tc>
      </w:tr>
      <w:tr w:rsidR="00931ACE" w:rsidRPr="006A77F7" w14:paraId="59685B7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517FB3" w14:textId="77777777" w:rsidR="00931ACE" w:rsidRPr="006A77F7" w:rsidRDefault="00931ACE" w:rsidP="00F10F7A">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559CE7B1" w14:textId="77777777" w:rsidR="00931ACE" w:rsidRPr="006A77F7" w:rsidRDefault="00931ACE" w:rsidP="00F10F7A">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7F716031" w14:textId="77777777" w:rsidR="00931ACE" w:rsidRPr="006A77F7" w:rsidRDefault="00931ACE" w:rsidP="00F10F7A">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B843169" w14:textId="77777777" w:rsidR="00931ACE" w:rsidRPr="006A77F7" w:rsidRDefault="00931ACE" w:rsidP="00F10F7A">
            <w:pPr>
              <w:pStyle w:val="TAC"/>
              <w:rPr>
                <w:rFonts w:eastAsia="宋体"/>
                <w:lang w:eastAsia="zh-CN"/>
              </w:rPr>
            </w:pPr>
            <w:r w:rsidRPr="006A77F7">
              <w:rPr>
                <w:lang w:eastAsia="ja-JP"/>
              </w:rPr>
              <w:t>RAN5#105</w:t>
            </w:r>
          </w:p>
        </w:tc>
      </w:tr>
      <w:tr w:rsidR="00931ACE" w:rsidRPr="006A77F7" w14:paraId="470685A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8ABC28" w14:textId="77777777" w:rsidR="00931ACE" w:rsidRPr="006A77F7" w:rsidRDefault="00931ACE" w:rsidP="00F10F7A">
            <w:pPr>
              <w:pStyle w:val="TAC"/>
            </w:pPr>
            <w:r w:rsidRPr="006A77F7">
              <w:rPr>
                <w:rFonts w:eastAsia="宋体"/>
              </w:rPr>
              <w:t>CA_</w:t>
            </w:r>
            <w:r w:rsidRPr="006A77F7">
              <w:rPr>
                <w:rFonts w:eastAsia="宋体"/>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C60F3AB" w14:textId="77777777" w:rsidR="00931ACE" w:rsidRPr="006A77F7" w:rsidRDefault="00931ACE" w:rsidP="00F10F7A">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3E70B63F" w14:textId="77777777" w:rsidR="00931ACE" w:rsidRPr="006A77F7" w:rsidRDefault="00931ACE" w:rsidP="00F10F7A">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050C6189" w14:textId="77777777" w:rsidR="00931ACE" w:rsidRPr="006A77F7" w:rsidRDefault="00931ACE" w:rsidP="00F10F7A">
            <w:pPr>
              <w:pStyle w:val="TAC"/>
              <w:rPr>
                <w:rFonts w:eastAsia="宋体"/>
                <w:lang w:eastAsia="zh-CN"/>
              </w:rPr>
            </w:pPr>
            <w:r w:rsidRPr="006A77F7">
              <w:rPr>
                <w:rFonts w:eastAsia="宋体"/>
                <w:lang w:eastAsia="zh-CN"/>
              </w:rPr>
              <w:t>RAN#</w:t>
            </w:r>
            <w:r w:rsidRPr="00A83BC4">
              <w:rPr>
                <w:rFonts w:eastAsia="宋体"/>
                <w:lang w:eastAsia="zh-CN"/>
              </w:rPr>
              <w:t>106</w:t>
            </w:r>
          </w:p>
        </w:tc>
      </w:tr>
      <w:tr w:rsidR="00931ACE" w:rsidRPr="006A77F7" w14:paraId="37FD337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426368" w14:textId="77777777" w:rsidR="00931ACE" w:rsidRPr="006A77F7" w:rsidRDefault="00931ACE" w:rsidP="00F10F7A">
            <w:pPr>
              <w:pStyle w:val="TAC"/>
            </w:pPr>
            <w:r w:rsidRPr="006A77F7">
              <w:rPr>
                <w:rFonts w:eastAsia="宋体"/>
              </w:rPr>
              <w:t>CA_</w:t>
            </w:r>
            <w:r w:rsidRPr="006A77F7">
              <w:rPr>
                <w:rFonts w:eastAsia="宋体"/>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6DEC83C4" w14:textId="77777777" w:rsidR="00931ACE" w:rsidRPr="006A77F7" w:rsidRDefault="00931ACE" w:rsidP="00F10F7A">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2587E121" w14:textId="77777777" w:rsidR="00931ACE" w:rsidRPr="006A77F7" w:rsidRDefault="00931ACE" w:rsidP="00F10F7A">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68D46A41" w14:textId="77777777" w:rsidR="00931ACE" w:rsidRPr="006A77F7" w:rsidRDefault="00931ACE" w:rsidP="00F10F7A">
            <w:pPr>
              <w:pStyle w:val="TAC"/>
              <w:rPr>
                <w:rFonts w:eastAsia="宋体"/>
                <w:lang w:eastAsia="zh-CN"/>
              </w:rPr>
            </w:pPr>
            <w:r w:rsidRPr="006A77F7">
              <w:rPr>
                <w:rFonts w:eastAsia="宋体"/>
                <w:lang w:eastAsia="zh-CN"/>
              </w:rPr>
              <w:t>RAN5#</w:t>
            </w:r>
            <w:r w:rsidRPr="00A83BC4">
              <w:rPr>
                <w:rFonts w:eastAsia="宋体"/>
                <w:lang w:eastAsia="zh-CN"/>
              </w:rPr>
              <w:t>106</w:t>
            </w:r>
          </w:p>
        </w:tc>
      </w:tr>
      <w:tr w:rsidR="00931ACE" w:rsidRPr="006A77F7" w14:paraId="74D265E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ABBBF1"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6255B503" w14:textId="77777777" w:rsidR="00931ACE" w:rsidRPr="006A77F7" w:rsidRDefault="00931ACE" w:rsidP="00F10F7A">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0D0E113B" w14:textId="77777777" w:rsidR="00931ACE" w:rsidRPr="006A77F7" w:rsidRDefault="00931ACE" w:rsidP="00F10F7A">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FB7AF71"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4802A41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9D3A3F"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18D05430" w14:textId="77777777" w:rsidR="00931ACE" w:rsidRPr="006A77F7" w:rsidRDefault="00931ACE" w:rsidP="00F10F7A">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0B3A6BFD" w14:textId="77777777" w:rsidR="00931ACE" w:rsidRPr="006A77F7" w:rsidRDefault="00931ACE" w:rsidP="00F10F7A">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5B4D8560" w14:textId="77777777" w:rsidR="00931ACE" w:rsidRPr="006A77F7" w:rsidRDefault="00931ACE" w:rsidP="00F10F7A">
            <w:pPr>
              <w:pStyle w:val="TAC"/>
              <w:rPr>
                <w:rFonts w:eastAsia="宋体"/>
                <w:lang w:eastAsia="zh-CN"/>
              </w:rPr>
            </w:pPr>
            <w:r w:rsidRPr="006A77F7">
              <w:rPr>
                <w:lang w:eastAsia="ja-JP"/>
              </w:rPr>
              <w:t>RAN5#104</w:t>
            </w:r>
          </w:p>
        </w:tc>
      </w:tr>
      <w:tr w:rsidR="00931ACE" w:rsidRPr="006A77F7" w14:paraId="409DB09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5EF07C"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n41A-n77A PC</w:t>
            </w:r>
            <w:r>
              <w:rPr>
                <w:rFonts w:eastAsia="宋体"/>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D3C99DD" w14:textId="77777777" w:rsidR="00931ACE" w:rsidRPr="006A77F7" w:rsidRDefault="00931ACE" w:rsidP="00F10F7A">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78E7A4CC" w14:textId="77777777" w:rsidR="00931ACE" w:rsidRPr="006A77F7" w:rsidRDefault="00931ACE" w:rsidP="00F10F7A">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69AA2D6D" w14:textId="77777777" w:rsidR="00931ACE" w:rsidRPr="006A77F7" w:rsidRDefault="00931ACE" w:rsidP="00F10F7A">
            <w:pPr>
              <w:pStyle w:val="TAC"/>
              <w:rPr>
                <w:lang w:eastAsia="ja-JP"/>
              </w:rPr>
            </w:pPr>
            <w:r w:rsidRPr="006A77F7">
              <w:rPr>
                <w:lang w:eastAsia="ja-JP"/>
              </w:rPr>
              <w:t>RAN5#10</w:t>
            </w:r>
            <w:r>
              <w:rPr>
                <w:lang w:eastAsia="ja-JP"/>
              </w:rPr>
              <w:t>6</w:t>
            </w:r>
          </w:p>
        </w:tc>
      </w:tr>
      <w:tr w:rsidR="00931ACE" w:rsidRPr="006A77F7" w14:paraId="0FE8047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C8CBD0A" w14:textId="77777777" w:rsidR="00931ACE" w:rsidRPr="006A77F7" w:rsidRDefault="00931ACE" w:rsidP="00F10F7A">
            <w:pPr>
              <w:pStyle w:val="TAC"/>
              <w:rPr>
                <w:rFonts w:eastAsia="宋体"/>
                <w:lang w:eastAsia="sv-SE"/>
              </w:rPr>
            </w:pPr>
            <w:r w:rsidRPr="006A77F7">
              <w:rPr>
                <w:rFonts w:eastAsia="宋体"/>
              </w:rPr>
              <w:t>CA_</w:t>
            </w:r>
            <w:r w:rsidRPr="006A77F7">
              <w:rPr>
                <w:rFonts w:eastAsia="宋体"/>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E3D1235" w14:textId="77777777" w:rsidR="00931ACE" w:rsidRPr="006A77F7" w:rsidRDefault="00931ACE" w:rsidP="00F10F7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7F0528C"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99B8FC9" w14:textId="77777777" w:rsidR="00931ACE" w:rsidRPr="006A77F7" w:rsidRDefault="00931ACE" w:rsidP="00F10F7A">
            <w:pPr>
              <w:pStyle w:val="TAC"/>
              <w:rPr>
                <w:rFonts w:eastAsia="宋体"/>
                <w:lang w:eastAsia="zh-CN"/>
              </w:rPr>
            </w:pPr>
            <w:r w:rsidRPr="006A77F7">
              <w:rPr>
                <w:rFonts w:eastAsia="宋体"/>
                <w:lang w:eastAsia="zh-CN"/>
              </w:rPr>
              <w:t>RAN5#83</w:t>
            </w:r>
          </w:p>
        </w:tc>
      </w:tr>
      <w:tr w:rsidR="00931ACE" w:rsidRPr="006A77F7" w14:paraId="56D498F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FEFE2D"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1B69D4C0" w14:textId="77777777" w:rsidR="00931ACE" w:rsidRPr="006A77F7" w:rsidRDefault="00931ACE" w:rsidP="00F10F7A">
            <w:pPr>
              <w:pStyle w:val="TAC"/>
            </w:pPr>
            <w:r w:rsidRPr="006A77F7">
              <w:rPr>
                <w:rFonts w:eastAsia="宋体"/>
                <w:lang w:eastAsia="zh-CN"/>
              </w:rPr>
              <w:t>n41</w:t>
            </w:r>
            <w:r w:rsidRPr="006A77F7">
              <w:t xml:space="preserve"> (CBI)</w:t>
            </w:r>
            <w:r w:rsidRPr="006A77F7">
              <w:rPr>
                <w:rFonts w:eastAsia="宋体"/>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6137968" w14:textId="77777777" w:rsidR="00931ACE" w:rsidRPr="006A77F7" w:rsidRDefault="00931ACE" w:rsidP="00F10F7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74255256" w14:textId="77777777" w:rsidR="00931ACE" w:rsidRPr="006A77F7" w:rsidRDefault="00931ACE" w:rsidP="00F10F7A">
            <w:pPr>
              <w:pStyle w:val="TAC"/>
              <w:rPr>
                <w:rFonts w:eastAsia="宋体"/>
                <w:lang w:eastAsia="zh-CN"/>
              </w:rPr>
            </w:pPr>
            <w:r w:rsidRPr="006A77F7">
              <w:rPr>
                <w:rFonts w:eastAsia="宋体"/>
                <w:lang w:eastAsia="zh-CN"/>
              </w:rPr>
              <w:t>RAN5#100</w:t>
            </w:r>
          </w:p>
        </w:tc>
      </w:tr>
      <w:tr w:rsidR="00931ACE" w:rsidRPr="006A77F7" w14:paraId="1D5094D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FE038B" w14:textId="77777777" w:rsidR="00931ACE" w:rsidRPr="006A77F7" w:rsidRDefault="00931ACE" w:rsidP="00F10F7A">
            <w:pPr>
              <w:pStyle w:val="TAC"/>
              <w:rPr>
                <w:rFonts w:eastAsia="宋体"/>
              </w:rPr>
            </w:pPr>
            <w:r w:rsidRPr="006A77F7">
              <w:rPr>
                <w:rFonts w:eastAsia="宋体"/>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0FDAB8FA" w14:textId="77777777" w:rsidR="00931ACE" w:rsidRPr="006A77F7" w:rsidRDefault="00931ACE" w:rsidP="00F10F7A">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4F6FB40" w14:textId="77777777" w:rsidR="00931ACE" w:rsidRPr="006A77F7" w:rsidRDefault="00931ACE" w:rsidP="00F10F7A">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211BB71" w14:textId="77777777" w:rsidR="00931ACE" w:rsidRPr="006A77F7" w:rsidRDefault="00931ACE" w:rsidP="00F10F7A">
            <w:pPr>
              <w:pStyle w:val="TAC"/>
              <w:rPr>
                <w:lang w:eastAsia="ja-JP"/>
              </w:rPr>
            </w:pPr>
            <w:r w:rsidRPr="006A77F7">
              <w:rPr>
                <w:rFonts w:eastAsia="宋体"/>
                <w:lang w:eastAsia="zh-CN"/>
              </w:rPr>
              <w:t>RAN5#104</w:t>
            </w:r>
          </w:p>
        </w:tc>
      </w:tr>
      <w:tr w:rsidR="00931ACE" w:rsidRPr="006A77F7" w14:paraId="4E27614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6A3406" w14:textId="77777777" w:rsidR="00931ACE" w:rsidRPr="006A77F7" w:rsidRDefault="00931ACE" w:rsidP="00F10F7A">
            <w:pPr>
              <w:pStyle w:val="TAC"/>
              <w:rPr>
                <w:rFonts w:eastAsia="宋体"/>
              </w:rPr>
            </w:pPr>
            <w:r w:rsidRPr="006A77F7">
              <w:rPr>
                <w:rFonts w:eastAsia="宋体"/>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005AAE10" w14:textId="77777777" w:rsidR="00931ACE" w:rsidRPr="006A77F7" w:rsidRDefault="00931ACE" w:rsidP="00F10F7A">
            <w:pPr>
              <w:pStyle w:val="TAC"/>
              <w:rPr>
                <w:rFonts w:eastAsia="宋体"/>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1D45429"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9AD7327" w14:textId="77777777" w:rsidR="00931ACE" w:rsidRPr="006A77F7" w:rsidRDefault="00931ACE" w:rsidP="00F10F7A">
            <w:pPr>
              <w:pStyle w:val="TAC"/>
              <w:rPr>
                <w:rFonts w:eastAsia="宋体"/>
                <w:lang w:eastAsia="zh-CN"/>
              </w:rPr>
            </w:pPr>
            <w:r w:rsidRPr="006A77F7">
              <w:rPr>
                <w:rFonts w:eastAsia="宋体"/>
                <w:lang w:eastAsia="zh-CN"/>
              </w:rPr>
              <w:t>RAN5#104</w:t>
            </w:r>
          </w:p>
        </w:tc>
      </w:tr>
      <w:tr w:rsidR="00931ACE" w:rsidRPr="006A77F7" w14:paraId="4F7F9AA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CADC65" w14:textId="77777777" w:rsidR="00931ACE" w:rsidRPr="006A77F7" w:rsidRDefault="00931ACE" w:rsidP="00F10F7A">
            <w:pPr>
              <w:pStyle w:val="TAC"/>
              <w:rPr>
                <w:rFonts w:eastAsia="宋体"/>
                <w:lang w:eastAsia="zh-CN"/>
              </w:rPr>
            </w:pPr>
            <w:r>
              <w:rPr>
                <w:rFonts w:eastAsia="宋体"/>
                <w:lang w:eastAsia="zh-CN"/>
              </w:rPr>
              <w:t>CA_n41C-n79</w:t>
            </w:r>
            <w:r>
              <w:rPr>
                <w:rFonts w:eastAsia="宋体"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1C75EA1B" w14:textId="77777777" w:rsidR="00931ACE" w:rsidRPr="006A77F7" w:rsidRDefault="00931ACE" w:rsidP="00F10F7A">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72A2D85C" w14:textId="77777777" w:rsidR="00931ACE" w:rsidRPr="006A77F7" w:rsidRDefault="00931ACE" w:rsidP="00F10F7A">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C53375B" w14:textId="77777777" w:rsidR="00931ACE" w:rsidRPr="006A77F7" w:rsidRDefault="00931ACE" w:rsidP="00F10F7A">
            <w:pPr>
              <w:pStyle w:val="TAC"/>
              <w:rPr>
                <w:rFonts w:eastAsia="宋体"/>
                <w:lang w:eastAsia="zh-CN"/>
              </w:rPr>
            </w:pPr>
            <w:r>
              <w:rPr>
                <w:rFonts w:eastAsia="宋体"/>
                <w:lang w:eastAsia="zh-CN"/>
              </w:rPr>
              <w:t>RAN5#10</w:t>
            </w:r>
            <w:r>
              <w:rPr>
                <w:rFonts w:eastAsia="宋体" w:hint="eastAsia"/>
                <w:lang w:val="en-US" w:eastAsia="zh-CN"/>
              </w:rPr>
              <w:t>6</w:t>
            </w:r>
          </w:p>
        </w:tc>
      </w:tr>
      <w:tr w:rsidR="00931ACE" w:rsidRPr="006A77F7" w14:paraId="1345CCD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D5D484B" w14:textId="77777777" w:rsidR="00931ACE" w:rsidRPr="006A77F7" w:rsidRDefault="00931ACE" w:rsidP="00F10F7A">
            <w:pPr>
              <w:pStyle w:val="TAC"/>
              <w:rPr>
                <w:rFonts w:eastAsia="宋体"/>
                <w:lang w:eastAsia="sv-SE"/>
              </w:rPr>
            </w:pPr>
            <w:r w:rsidRPr="006A77F7">
              <w:rPr>
                <w:rFonts w:eastAsia="宋体"/>
              </w:rPr>
              <w:t>CA_</w:t>
            </w:r>
            <w:r w:rsidRPr="006A77F7">
              <w:rPr>
                <w:rFonts w:eastAsia="宋体"/>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EAB4B99" w14:textId="77777777" w:rsidR="00931ACE" w:rsidRPr="006A77F7" w:rsidRDefault="00931ACE" w:rsidP="00F10F7A">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C800B37"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73B26A1" w14:textId="77777777" w:rsidR="00931ACE" w:rsidRPr="006A77F7" w:rsidRDefault="00931ACE" w:rsidP="00F10F7A">
            <w:pPr>
              <w:pStyle w:val="TAC"/>
              <w:rPr>
                <w:rFonts w:eastAsia="宋体"/>
                <w:lang w:eastAsia="zh-CN"/>
              </w:rPr>
            </w:pPr>
            <w:r w:rsidRPr="006A77F7">
              <w:t>RAN5#94-e</w:t>
            </w:r>
          </w:p>
        </w:tc>
      </w:tr>
      <w:tr w:rsidR="00931ACE" w:rsidRPr="006A77F7" w14:paraId="576D12E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CF886D"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6FB1AC44"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E2A917C"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21C015D" w14:textId="77777777" w:rsidR="00931ACE" w:rsidRPr="006A77F7" w:rsidRDefault="00931ACE" w:rsidP="00F10F7A">
            <w:pPr>
              <w:pStyle w:val="TAC"/>
            </w:pPr>
            <w:r w:rsidRPr="006A77F7">
              <w:rPr>
                <w:rFonts w:eastAsia="宋体"/>
                <w:lang w:eastAsia="zh-CN"/>
              </w:rPr>
              <w:t>RAN5#95-e</w:t>
            </w:r>
          </w:p>
        </w:tc>
      </w:tr>
      <w:tr w:rsidR="00931ACE" w:rsidRPr="006A77F7" w14:paraId="75777AB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E7B9BD0" w14:textId="77777777" w:rsidR="00931ACE" w:rsidRPr="006A77F7" w:rsidRDefault="00931ACE" w:rsidP="00F10F7A">
            <w:pPr>
              <w:pStyle w:val="TAC"/>
              <w:rPr>
                <w:rFonts w:eastAsia="宋体"/>
                <w:lang w:eastAsia="sv-SE"/>
              </w:rPr>
            </w:pPr>
            <w:r w:rsidRPr="006A77F7">
              <w:rPr>
                <w:rFonts w:eastAsia="宋体"/>
              </w:rPr>
              <w:t>CA_</w:t>
            </w:r>
            <w:r w:rsidRPr="006A77F7">
              <w:rPr>
                <w:rFonts w:eastAsia="宋体"/>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7153741" w14:textId="77777777" w:rsidR="00931ACE" w:rsidRPr="006A77F7" w:rsidRDefault="00931ACE" w:rsidP="00F10F7A">
            <w:pPr>
              <w:pStyle w:val="TAC"/>
            </w:pPr>
            <w:r w:rsidRPr="006A77F7">
              <w:rPr>
                <w:rFonts w:eastAsia="宋体"/>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3F59766"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3FBDF547" w14:textId="77777777" w:rsidR="00931ACE" w:rsidRPr="006A77F7" w:rsidRDefault="00931ACE" w:rsidP="00F10F7A">
            <w:pPr>
              <w:pStyle w:val="TAC"/>
            </w:pPr>
            <w:r w:rsidRPr="006A77F7">
              <w:t>RAN5#94-e</w:t>
            </w:r>
          </w:p>
        </w:tc>
      </w:tr>
      <w:tr w:rsidR="00931ACE" w:rsidRPr="006A77F7" w14:paraId="63EA324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3AC6541"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7B511E9" w14:textId="77777777" w:rsidR="00931ACE" w:rsidRPr="006A77F7" w:rsidRDefault="00931ACE" w:rsidP="00F10F7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87CB9F6"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73F6F38C" w14:textId="77777777" w:rsidR="00931ACE" w:rsidRPr="006A77F7" w:rsidRDefault="00931ACE" w:rsidP="00F10F7A">
            <w:pPr>
              <w:pStyle w:val="TAC"/>
            </w:pPr>
            <w:r w:rsidRPr="006A77F7">
              <w:t>RAN5#94-e</w:t>
            </w:r>
          </w:p>
        </w:tc>
      </w:tr>
      <w:tr w:rsidR="00931ACE" w:rsidRPr="006A77F7" w14:paraId="3058986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2A96ACC6" w14:textId="77777777" w:rsidR="00931ACE" w:rsidRPr="006A77F7" w:rsidRDefault="00931ACE" w:rsidP="00F10F7A">
            <w:pPr>
              <w:pStyle w:val="TAC"/>
              <w:rPr>
                <w:rFonts w:eastAsia="宋体"/>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716EF481" w14:textId="77777777" w:rsidR="00931ACE" w:rsidRPr="006A77F7" w:rsidRDefault="00931ACE" w:rsidP="00F10F7A">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48A6EB21"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6972AFA" w14:textId="77777777" w:rsidR="00931ACE" w:rsidRPr="006A77F7" w:rsidRDefault="00931ACE" w:rsidP="00F10F7A">
            <w:pPr>
              <w:pStyle w:val="TAC"/>
            </w:pPr>
            <w:r w:rsidRPr="006A77F7">
              <w:rPr>
                <w:rFonts w:eastAsia="宋体"/>
                <w:lang w:eastAsia="zh-CN"/>
              </w:rPr>
              <w:t>RAN5#95-e</w:t>
            </w:r>
          </w:p>
        </w:tc>
      </w:tr>
      <w:tr w:rsidR="00931ACE" w:rsidRPr="006A77F7" w14:paraId="09AFF74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51DC851C" w14:textId="77777777" w:rsidR="00931ACE" w:rsidRPr="006A77F7" w:rsidRDefault="00931ACE" w:rsidP="00F10F7A">
            <w:pPr>
              <w:pStyle w:val="TAC"/>
              <w:rPr>
                <w:rFonts w:cs="Arial"/>
                <w:szCs w:val="18"/>
                <w:lang w:eastAsia="zh-CN"/>
              </w:rPr>
            </w:pPr>
            <w:r w:rsidRPr="006A77F7">
              <w:rPr>
                <w:rFonts w:eastAsia="宋体"/>
              </w:rPr>
              <w:t>CA_</w:t>
            </w:r>
            <w:r w:rsidRPr="006A77F7">
              <w:rPr>
                <w:rFonts w:eastAsia="宋体"/>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13EB5226"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5BB4084"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BA6D115" w14:textId="77777777" w:rsidR="00931ACE" w:rsidRPr="006A77F7" w:rsidRDefault="00931ACE" w:rsidP="00F10F7A">
            <w:pPr>
              <w:pStyle w:val="TAC"/>
              <w:rPr>
                <w:rFonts w:eastAsia="宋体"/>
                <w:lang w:eastAsia="zh-CN"/>
              </w:rPr>
            </w:pPr>
            <w:r w:rsidRPr="006A77F7">
              <w:rPr>
                <w:rFonts w:eastAsia="宋体"/>
                <w:lang w:eastAsia="zh-CN"/>
              </w:rPr>
              <w:t>RAN5#97-e</w:t>
            </w:r>
          </w:p>
        </w:tc>
      </w:tr>
      <w:tr w:rsidR="00931ACE" w:rsidRPr="006A77F7" w14:paraId="71F7A2A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3EAD76A5"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1FAD5F5A"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592FB724"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691C9CE"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12AF912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4426B635"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1C28E041" w14:textId="77777777" w:rsidR="00931ACE" w:rsidRPr="006A77F7" w:rsidRDefault="00931ACE" w:rsidP="00F10F7A">
            <w:pPr>
              <w:pStyle w:val="TAC"/>
              <w:rPr>
                <w:rFonts w:eastAsia="宋体"/>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672FDEA6"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27D799F" w14:textId="77777777" w:rsidR="00931ACE" w:rsidRPr="006A77F7" w:rsidRDefault="00931ACE" w:rsidP="00F10F7A">
            <w:pPr>
              <w:pStyle w:val="TAC"/>
            </w:pPr>
            <w:r w:rsidRPr="006A77F7">
              <w:rPr>
                <w:rFonts w:eastAsia="宋体"/>
                <w:lang w:eastAsia="zh-CN"/>
              </w:rPr>
              <w:t>RAN5#102</w:t>
            </w:r>
          </w:p>
        </w:tc>
      </w:tr>
      <w:tr w:rsidR="00931ACE" w:rsidRPr="006A77F7" w14:paraId="5EF7B05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745FFDBF" w14:textId="77777777" w:rsidR="00931ACE" w:rsidRPr="006A77F7" w:rsidRDefault="00931ACE" w:rsidP="00F10F7A">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21968944"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71CB95D"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3FFFF74" w14:textId="77777777" w:rsidR="00931ACE" w:rsidRPr="006A77F7" w:rsidRDefault="00931ACE" w:rsidP="00F10F7A">
            <w:pPr>
              <w:pStyle w:val="TAC"/>
              <w:rPr>
                <w:rFonts w:eastAsia="宋体"/>
                <w:lang w:eastAsia="zh-CN"/>
              </w:rPr>
            </w:pPr>
            <w:r w:rsidRPr="006A77F7">
              <w:rPr>
                <w:rFonts w:eastAsia="宋体"/>
                <w:lang w:eastAsia="zh-CN"/>
              </w:rPr>
              <w:t>RAN5#95-e</w:t>
            </w:r>
          </w:p>
        </w:tc>
      </w:tr>
      <w:tr w:rsidR="00931ACE" w:rsidRPr="006A77F7" w14:paraId="31B92792"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5F36254B" w14:textId="77777777" w:rsidR="00931ACE" w:rsidRPr="006A77F7" w:rsidRDefault="00931ACE" w:rsidP="00F10F7A">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3B41A6F5"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0AED061"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D7D0F1A" w14:textId="77777777" w:rsidR="00931ACE" w:rsidRPr="006A77F7" w:rsidRDefault="00931ACE" w:rsidP="00F10F7A">
            <w:pPr>
              <w:pStyle w:val="TAC"/>
              <w:rPr>
                <w:rFonts w:eastAsia="宋体"/>
                <w:lang w:eastAsia="zh-CN"/>
              </w:rPr>
            </w:pPr>
            <w:r w:rsidRPr="006A77F7">
              <w:rPr>
                <w:rFonts w:eastAsia="宋体"/>
                <w:lang w:eastAsia="zh-CN"/>
              </w:rPr>
              <w:t>RAN5#95-e</w:t>
            </w:r>
          </w:p>
        </w:tc>
      </w:tr>
      <w:tr w:rsidR="00931ACE" w:rsidRPr="006A77F7" w14:paraId="2C3E9ED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272FDEB0" w14:textId="77777777" w:rsidR="00931ACE" w:rsidRPr="006A77F7" w:rsidRDefault="00931ACE" w:rsidP="00F10F7A">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727EC6D3"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49E7209"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D896D9B" w14:textId="77777777" w:rsidR="00931ACE" w:rsidRPr="006A77F7" w:rsidRDefault="00931ACE" w:rsidP="00F10F7A">
            <w:pPr>
              <w:pStyle w:val="TAC"/>
              <w:rPr>
                <w:rFonts w:eastAsia="宋体"/>
                <w:lang w:eastAsia="zh-CN"/>
              </w:rPr>
            </w:pPr>
            <w:r w:rsidRPr="006A77F7">
              <w:rPr>
                <w:rFonts w:eastAsia="宋体"/>
                <w:lang w:eastAsia="zh-CN"/>
              </w:rPr>
              <w:t>RAN5#95-e</w:t>
            </w:r>
          </w:p>
        </w:tc>
      </w:tr>
      <w:tr w:rsidR="00931ACE" w:rsidRPr="006A77F7" w14:paraId="08A1F1B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7960552D"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7FB08C97"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30E76C4"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CEF050F"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4B28134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47C27DC0" w14:textId="77777777" w:rsidR="00931ACE" w:rsidRPr="006A77F7" w:rsidRDefault="00931ACE" w:rsidP="00F10F7A">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0B5F1628"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9E1A31E"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03BA4A5" w14:textId="77777777" w:rsidR="00931ACE" w:rsidRPr="006A77F7" w:rsidRDefault="00931ACE" w:rsidP="00F10F7A">
            <w:pPr>
              <w:pStyle w:val="TAC"/>
              <w:rPr>
                <w:rFonts w:eastAsia="宋体"/>
                <w:lang w:eastAsia="zh-CN"/>
              </w:rPr>
            </w:pPr>
            <w:r w:rsidRPr="006A77F7">
              <w:rPr>
                <w:rFonts w:eastAsia="宋体"/>
                <w:lang w:eastAsia="zh-CN"/>
              </w:rPr>
              <w:t>RAN5#95-e</w:t>
            </w:r>
          </w:p>
        </w:tc>
      </w:tr>
      <w:tr w:rsidR="00931ACE" w:rsidRPr="006A77F7" w14:paraId="433C0CC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5B7758C3" w14:textId="77777777" w:rsidR="00931ACE" w:rsidRPr="006A77F7" w:rsidRDefault="00931ACE" w:rsidP="00F10F7A">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0C951ADE"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F346AF3"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8F7BDE0" w14:textId="77777777" w:rsidR="00931ACE" w:rsidRPr="006A77F7" w:rsidRDefault="00931ACE" w:rsidP="00F10F7A">
            <w:pPr>
              <w:pStyle w:val="TAC"/>
              <w:rPr>
                <w:rFonts w:eastAsia="宋体"/>
                <w:lang w:eastAsia="zh-CN"/>
              </w:rPr>
            </w:pPr>
            <w:r w:rsidRPr="006A77F7">
              <w:rPr>
                <w:rFonts w:eastAsia="宋体"/>
                <w:lang w:eastAsia="zh-CN"/>
              </w:rPr>
              <w:t>RAN5#96-e</w:t>
            </w:r>
          </w:p>
        </w:tc>
      </w:tr>
      <w:tr w:rsidR="00931ACE" w:rsidRPr="006A77F7" w14:paraId="4C38E3D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71C3C074" w14:textId="77777777" w:rsidR="00931ACE" w:rsidRPr="006A77F7" w:rsidRDefault="00931ACE" w:rsidP="00F10F7A">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7DBB13E1"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CF694C1"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AB566E2" w14:textId="77777777" w:rsidR="00931ACE" w:rsidRPr="006A77F7" w:rsidRDefault="00931ACE" w:rsidP="00F10F7A">
            <w:pPr>
              <w:pStyle w:val="TAC"/>
              <w:rPr>
                <w:rFonts w:eastAsia="宋体"/>
                <w:lang w:eastAsia="zh-CN"/>
              </w:rPr>
            </w:pPr>
            <w:r w:rsidRPr="006A77F7">
              <w:rPr>
                <w:rFonts w:eastAsia="宋体"/>
                <w:lang w:eastAsia="zh-CN"/>
              </w:rPr>
              <w:t>RAN5#95-e</w:t>
            </w:r>
          </w:p>
        </w:tc>
      </w:tr>
      <w:tr w:rsidR="00931ACE" w:rsidRPr="006A77F7" w14:paraId="317878C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3D896C9F" w14:textId="77777777" w:rsidR="00931ACE" w:rsidRPr="006A77F7" w:rsidRDefault="00931ACE" w:rsidP="00F10F7A">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5C18EE78"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3816236"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5A18BAE" w14:textId="77777777" w:rsidR="00931ACE" w:rsidRPr="006A77F7" w:rsidRDefault="00931ACE" w:rsidP="00F10F7A">
            <w:pPr>
              <w:pStyle w:val="TAC"/>
              <w:rPr>
                <w:rFonts w:eastAsia="宋体"/>
                <w:lang w:eastAsia="zh-CN"/>
              </w:rPr>
            </w:pPr>
            <w:r w:rsidRPr="006A77F7">
              <w:rPr>
                <w:rFonts w:eastAsia="宋体"/>
                <w:lang w:eastAsia="zh-CN"/>
              </w:rPr>
              <w:t>RAN5#95-e</w:t>
            </w:r>
          </w:p>
        </w:tc>
      </w:tr>
      <w:tr w:rsidR="00931ACE" w:rsidRPr="006A77F7" w14:paraId="5936610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75BEAA68" w14:textId="77777777" w:rsidR="00931ACE" w:rsidRPr="006A77F7" w:rsidRDefault="00931ACE" w:rsidP="00F10F7A">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2E9C4D7F"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D55C266"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E0FA4EA" w14:textId="77777777" w:rsidR="00931ACE" w:rsidRPr="006A77F7" w:rsidRDefault="00931ACE" w:rsidP="00F10F7A">
            <w:pPr>
              <w:pStyle w:val="TAC"/>
              <w:rPr>
                <w:rFonts w:eastAsia="宋体"/>
                <w:lang w:eastAsia="zh-CN"/>
              </w:rPr>
            </w:pPr>
            <w:r w:rsidRPr="006A77F7">
              <w:rPr>
                <w:rFonts w:eastAsia="宋体"/>
                <w:lang w:eastAsia="zh-CN"/>
              </w:rPr>
              <w:t>RAN5#96-e</w:t>
            </w:r>
          </w:p>
        </w:tc>
      </w:tr>
      <w:tr w:rsidR="00931ACE" w:rsidRPr="006A77F7" w14:paraId="3B78BB2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16350FFA" w14:textId="77777777" w:rsidR="00931ACE" w:rsidRPr="006A77F7" w:rsidRDefault="00931ACE" w:rsidP="00F10F7A">
            <w:pPr>
              <w:pStyle w:val="TAC"/>
              <w:rPr>
                <w:rFonts w:cs="Arial"/>
                <w:szCs w:val="18"/>
                <w:lang w:eastAsia="zh-CN"/>
              </w:rPr>
            </w:pPr>
            <w:r w:rsidRPr="006A77F7">
              <w:rPr>
                <w:rFonts w:eastAsia="宋体"/>
              </w:rPr>
              <w:t>CA_</w:t>
            </w:r>
            <w:r w:rsidRPr="006A77F7">
              <w:rPr>
                <w:rFonts w:eastAsia="宋体"/>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0CB2B9C6"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F8D8D23"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46C5800"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2C6BCC4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AFFDF7" w14:textId="77777777" w:rsidR="00931ACE" w:rsidRPr="006A77F7" w:rsidRDefault="00931ACE" w:rsidP="00F10F7A">
            <w:pPr>
              <w:pStyle w:val="TAC"/>
              <w:rPr>
                <w:rFonts w:cs="Arial"/>
                <w:szCs w:val="18"/>
                <w:lang w:eastAsia="zh-CN"/>
              </w:rPr>
            </w:pPr>
            <w:r w:rsidRPr="006A77F7">
              <w:rPr>
                <w:rFonts w:eastAsia="宋体"/>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77AEB4CF" w14:textId="77777777" w:rsidR="00931ACE" w:rsidRPr="006A77F7" w:rsidRDefault="00931ACE" w:rsidP="00F10F7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045B5F5D"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066377F" w14:textId="77777777" w:rsidR="00931ACE" w:rsidRPr="006A77F7" w:rsidRDefault="00931ACE" w:rsidP="00F10F7A">
            <w:pPr>
              <w:pStyle w:val="TAC"/>
              <w:rPr>
                <w:rFonts w:eastAsia="宋体"/>
                <w:lang w:eastAsia="zh-CN"/>
              </w:rPr>
            </w:pPr>
            <w:r w:rsidRPr="006A77F7">
              <w:rPr>
                <w:rFonts w:eastAsia="宋体"/>
                <w:lang w:eastAsia="zh-CN"/>
              </w:rPr>
              <w:t>RAN5#94-e</w:t>
            </w:r>
          </w:p>
        </w:tc>
      </w:tr>
      <w:tr w:rsidR="00931ACE" w:rsidRPr="006A77F7" w14:paraId="4E56D85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883155" w14:textId="77777777" w:rsidR="00931ACE" w:rsidRPr="006A77F7" w:rsidRDefault="00931ACE" w:rsidP="00F10F7A">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09D9618C" w14:textId="77777777" w:rsidR="00931ACE" w:rsidRPr="006A77F7" w:rsidRDefault="00931ACE" w:rsidP="00F10F7A">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737FFF43"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070B184" w14:textId="77777777" w:rsidR="00931ACE" w:rsidRPr="006A77F7" w:rsidRDefault="00931ACE" w:rsidP="00F10F7A">
            <w:pPr>
              <w:pStyle w:val="TAC"/>
              <w:rPr>
                <w:rFonts w:eastAsia="宋体"/>
                <w:lang w:eastAsia="zh-CN"/>
              </w:rPr>
            </w:pPr>
            <w:r w:rsidRPr="006A77F7">
              <w:rPr>
                <w:rFonts w:eastAsia="宋体"/>
                <w:lang w:eastAsia="zh-CN"/>
              </w:rPr>
              <w:t>RAN5#87-e</w:t>
            </w:r>
          </w:p>
        </w:tc>
      </w:tr>
      <w:tr w:rsidR="00931ACE" w:rsidRPr="006A77F7" w14:paraId="2AA0FCC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B55A36" w14:textId="77777777" w:rsidR="00931ACE" w:rsidRPr="006A77F7" w:rsidRDefault="00931ACE" w:rsidP="00F10F7A">
            <w:pPr>
              <w:pStyle w:val="TAC"/>
              <w:rPr>
                <w:rFonts w:cs="Arial"/>
                <w:szCs w:val="18"/>
                <w:lang w:eastAsia="zh-CN"/>
              </w:rPr>
            </w:pPr>
            <w:r w:rsidRPr="006A77F7">
              <w:rPr>
                <w:rFonts w:eastAsia="宋体"/>
              </w:rPr>
              <w:t>CA_</w:t>
            </w:r>
            <w:r w:rsidRPr="006A77F7">
              <w:rPr>
                <w:rFonts w:eastAsia="宋体"/>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6C52D20F" w14:textId="77777777" w:rsidR="00931ACE" w:rsidRPr="006A77F7" w:rsidRDefault="00931ACE" w:rsidP="00F10F7A">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405180CF"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1C76CAE"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1B02E01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0DD5D3" w14:textId="77777777" w:rsidR="00931ACE" w:rsidRPr="006A77F7" w:rsidRDefault="00931ACE" w:rsidP="00F10F7A">
            <w:pPr>
              <w:pStyle w:val="TAC"/>
              <w:rPr>
                <w:rFonts w:cs="Arial"/>
                <w:szCs w:val="18"/>
                <w:lang w:eastAsia="zh-CN"/>
              </w:rPr>
            </w:pPr>
            <w:r w:rsidRPr="006A77F7">
              <w:rPr>
                <w:rFonts w:eastAsia="宋体"/>
              </w:rPr>
              <w:t>CA_</w:t>
            </w:r>
            <w:r w:rsidRPr="006A77F7">
              <w:rPr>
                <w:rFonts w:eastAsia="宋体"/>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16D0EBB4" w14:textId="77777777" w:rsidR="00931ACE" w:rsidRPr="006A77F7" w:rsidRDefault="00931ACE" w:rsidP="00F10F7A">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67EF092B" w14:textId="77777777" w:rsidR="00931ACE" w:rsidRPr="006A77F7" w:rsidRDefault="00931ACE" w:rsidP="00F10F7A">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583F99FA" w14:textId="77777777" w:rsidR="00931ACE" w:rsidRPr="006A77F7" w:rsidRDefault="00931ACE" w:rsidP="00F10F7A">
            <w:pPr>
              <w:pStyle w:val="TAC"/>
              <w:rPr>
                <w:rFonts w:eastAsia="宋体"/>
                <w:lang w:eastAsia="zh-CN"/>
              </w:rPr>
            </w:pPr>
            <w:r w:rsidRPr="006A77F7">
              <w:rPr>
                <w:rFonts w:eastAsia="宋体"/>
                <w:lang w:eastAsia="zh-CN"/>
              </w:rPr>
              <w:t>RAN5#99</w:t>
            </w:r>
          </w:p>
        </w:tc>
      </w:tr>
      <w:tr w:rsidR="00931ACE" w:rsidRPr="006A77F7" w14:paraId="1407172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5C9FA3" w14:textId="77777777" w:rsidR="00931ACE" w:rsidRPr="006A77F7" w:rsidRDefault="00931ACE" w:rsidP="00F10F7A">
            <w:pPr>
              <w:pStyle w:val="TAC"/>
              <w:rPr>
                <w:rFonts w:cs="Arial"/>
                <w:szCs w:val="18"/>
                <w:lang w:eastAsia="zh-CN"/>
              </w:rPr>
            </w:pPr>
            <w:r w:rsidRPr="006A77F7">
              <w:rPr>
                <w:rFonts w:eastAsia="宋体"/>
              </w:rPr>
              <w:t>CA_</w:t>
            </w:r>
            <w:r w:rsidRPr="006A77F7">
              <w:rPr>
                <w:rFonts w:eastAsia="宋体"/>
                <w:lang w:eastAsia="zh-CN"/>
              </w:rPr>
              <w:t>n66A-n77A PC</w:t>
            </w:r>
            <w:r>
              <w:rPr>
                <w:rFonts w:eastAsia="宋体"/>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46507A7" w14:textId="77777777" w:rsidR="00931ACE" w:rsidRPr="006A77F7" w:rsidRDefault="00931ACE" w:rsidP="00F10F7A">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62E390E5" w14:textId="77777777" w:rsidR="00931ACE" w:rsidRPr="006A77F7" w:rsidRDefault="00931ACE" w:rsidP="00F10F7A">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4F3A8B84" w14:textId="77777777" w:rsidR="00931ACE" w:rsidRPr="006A77F7" w:rsidRDefault="00931ACE" w:rsidP="00F10F7A">
            <w:pPr>
              <w:pStyle w:val="TAC"/>
              <w:rPr>
                <w:rFonts w:eastAsia="宋体"/>
                <w:lang w:eastAsia="zh-CN"/>
              </w:rPr>
            </w:pPr>
            <w:r w:rsidRPr="006A77F7">
              <w:rPr>
                <w:rFonts w:eastAsia="宋体"/>
                <w:lang w:eastAsia="zh-CN"/>
              </w:rPr>
              <w:t>RAN5#</w:t>
            </w:r>
            <w:r w:rsidRPr="00E078C6">
              <w:rPr>
                <w:rFonts w:eastAsia="宋体"/>
                <w:lang w:eastAsia="zh-CN"/>
              </w:rPr>
              <w:t>107</w:t>
            </w:r>
          </w:p>
        </w:tc>
      </w:tr>
      <w:tr w:rsidR="00931ACE" w:rsidRPr="006A77F7" w14:paraId="7D7CAE0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0F0E19"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2F9CCF5E"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DCC0D69"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82B3AD5"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2C58954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2C5825" w14:textId="77777777" w:rsidR="00931ACE" w:rsidRPr="006A77F7" w:rsidRDefault="00931ACE" w:rsidP="00F10F7A">
            <w:pPr>
              <w:pStyle w:val="TAC"/>
              <w:rPr>
                <w:rFonts w:eastAsia="宋体"/>
              </w:rPr>
            </w:pPr>
            <w:r w:rsidRPr="006A77F7">
              <w:rPr>
                <w:rFonts w:eastAsia="宋体"/>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473E5FFA"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EF4E02C"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348D678"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6E135F5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64B7C3" w14:textId="77777777" w:rsidR="00931ACE" w:rsidRPr="006A77F7" w:rsidRDefault="00931ACE" w:rsidP="00F10F7A">
            <w:pPr>
              <w:pStyle w:val="TAC"/>
              <w:rPr>
                <w:rFonts w:eastAsia="宋体"/>
              </w:rPr>
            </w:pPr>
            <w:r w:rsidRPr="006A77F7">
              <w:rPr>
                <w:rFonts w:eastAsia="宋体"/>
              </w:rPr>
              <w:lastRenderedPageBreak/>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7BEA994A"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207A9D6"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B0B5D9F"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09973E7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3EABB4"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174E23AF" w14:textId="77777777" w:rsidR="00931ACE" w:rsidRPr="006A77F7" w:rsidRDefault="00931ACE" w:rsidP="00F10F7A">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2BBBBDD4"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C6E2BE8"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508AC2C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445D9C"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7BC7DF3E"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DCC48DB"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13D2CC"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05DD8BF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5E86D5" w14:textId="77777777" w:rsidR="00931ACE" w:rsidRPr="006A77F7" w:rsidRDefault="00931ACE" w:rsidP="00F10F7A">
            <w:pPr>
              <w:pStyle w:val="TAC"/>
              <w:rPr>
                <w:rFonts w:eastAsia="宋体"/>
              </w:rPr>
            </w:pPr>
            <w:r w:rsidRPr="006A77F7">
              <w:rPr>
                <w:rFonts w:eastAsia="宋体"/>
              </w:rPr>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23678AF9" w14:textId="77777777" w:rsidR="00931ACE" w:rsidRPr="006A77F7" w:rsidRDefault="00931ACE" w:rsidP="00F10F7A">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564B3405"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E177B2F" w14:textId="77777777" w:rsidR="00931ACE" w:rsidRPr="006A77F7" w:rsidRDefault="00931ACE" w:rsidP="00F10F7A">
            <w:pPr>
              <w:pStyle w:val="TAC"/>
              <w:rPr>
                <w:rFonts w:eastAsia="宋体"/>
                <w:lang w:eastAsia="zh-CN"/>
              </w:rPr>
            </w:pPr>
            <w:r w:rsidRPr="006A77F7">
              <w:rPr>
                <w:rFonts w:eastAsia="宋体"/>
                <w:lang w:eastAsia="zh-CN"/>
              </w:rPr>
              <w:t>RAN5#85</w:t>
            </w:r>
          </w:p>
        </w:tc>
      </w:tr>
      <w:tr w:rsidR="00931ACE" w:rsidRPr="006A77F7" w14:paraId="7CD2088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1F4F9764"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4B6F9931" w14:textId="77777777" w:rsidR="00931ACE" w:rsidRPr="006A77F7" w:rsidRDefault="00931ACE" w:rsidP="00F10F7A">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1354B9AE"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346409A0" w14:textId="77777777" w:rsidR="00931ACE" w:rsidRPr="006A77F7" w:rsidRDefault="00931ACE" w:rsidP="00F10F7A">
            <w:pPr>
              <w:pStyle w:val="TAC"/>
              <w:rPr>
                <w:rFonts w:eastAsia="宋体"/>
                <w:lang w:eastAsia="zh-CN"/>
              </w:rPr>
            </w:pPr>
            <w:r w:rsidRPr="006A77F7">
              <w:rPr>
                <w:rFonts w:eastAsia="宋体"/>
                <w:lang w:eastAsia="zh-CN"/>
              </w:rPr>
              <w:t>RAN5#97-e</w:t>
            </w:r>
          </w:p>
        </w:tc>
      </w:tr>
      <w:tr w:rsidR="00931ACE" w:rsidRPr="006A77F7" w14:paraId="78E5895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209F09BA"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1044EBD5"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F17F3E4"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4F43D6F"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72E60ED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18D39DEA"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095DC77E" w14:textId="77777777" w:rsidR="00931ACE" w:rsidRPr="006A77F7" w:rsidRDefault="00931ACE" w:rsidP="00F10F7A">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6DBAEA10"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36B257FB"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052A7C8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7ED58748"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60B3C22D"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B2D1D46"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CC8F9F8"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4B1BF9C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F8344A" w14:textId="77777777" w:rsidR="00931ACE" w:rsidRPr="006A77F7" w:rsidRDefault="00931ACE" w:rsidP="00F10F7A">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51FACE47" w14:textId="77777777" w:rsidR="00931ACE" w:rsidRPr="006A77F7" w:rsidRDefault="00931ACE" w:rsidP="00F10F7A">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1DC85A01" w14:textId="77777777" w:rsidR="00931ACE" w:rsidRPr="006A77F7" w:rsidRDefault="00931ACE" w:rsidP="00F10F7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2A319488" w14:textId="77777777" w:rsidR="00931ACE" w:rsidRPr="006A77F7" w:rsidRDefault="00931ACE" w:rsidP="00F10F7A">
            <w:pPr>
              <w:pStyle w:val="TAC"/>
              <w:rPr>
                <w:rFonts w:eastAsia="宋体"/>
                <w:lang w:eastAsia="zh-CN"/>
              </w:rPr>
            </w:pPr>
            <w:r w:rsidRPr="006A77F7">
              <w:rPr>
                <w:rFonts w:eastAsia="宋体"/>
                <w:lang w:eastAsia="zh-CN"/>
              </w:rPr>
              <w:t>RAN5#103</w:t>
            </w:r>
          </w:p>
        </w:tc>
      </w:tr>
      <w:tr w:rsidR="00931ACE" w:rsidRPr="006A77F7" w14:paraId="4C62722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4A0F01" w14:textId="77777777" w:rsidR="00931ACE" w:rsidRPr="006A77F7" w:rsidRDefault="00931ACE" w:rsidP="00F10F7A">
            <w:pPr>
              <w:pStyle w:val="TAC"/>
              <w:rPr>
                <w:rFonts w:eastAsia="宋体"/>
              </w:rPr>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332E4652" w14:textId="77777777" w:rsidR="00931ACE" w:rsidRPr="006A77F7" w:rsidRDefault="00931ACE" w:rsidP="00F10F7A">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114C9108" w14:textId="77777777" w:rsidR="00931ACE" w:rsidRPr="006A77F7" w:rsidRDefault="00931ACE" w:rsidP="00F10F7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4164A032" w14:textId="77777777" w:rsidR="00931ACE" w:rsidRPr="006A77F7" w:rsidRDefault="00931ACE" w:rsidP="00F10F7A">
            <w:pPr>
              <w:pStyle w:val="TAC"/>
              <w:rPr>
                <w:rFonts w:eastAsia="宋体"/>
                <w:lang w:eastAsia="zh-CN"/>
              </w:rPr>
            </w:pPr>
            <w:r w:rsidRPr="006A77F7">
              <w:rPr>
                <w:rFonts w:eastAsia="宋体"/>
                <w:lang w:eastAsia="zh-CN"/>
              </w:rPr>
              <w:t>RAN5#103</w:t>
            </w:r>
          </w:p>
        </w:tc>
      </w:tr>
      <w:tr w:rsidR="00931ACE" w:rsidRPr="006A77F7" w14:paraId="7506C4D8" w14:textId="77777777" w:rsidTr="00F10F7A">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77C25A1F" w14:textId="77777777" w:rsidR="00931ACE" w:rsidRPr="006A77F7" w:rsidRDefault="00931ACE" w:rsidP="00F10F7A">
            <w:pPr>
              <w:pStyle w:val="TAN"/>
              <w:rPr>
                <w:lang w:eastAsia="sv-SE"/>
              </w:rPr>
            </w:pPr>
            <w:r w:rsidRPr="006A77F7">
              <w:t>NOTE 1:</w:t>
            </w:r>
            <w:r w:rsidRPr="006A77F7">
              <w:tab/>
              <w:t>Notations used</w:t>
            </w:r>
          </w:p>
          <w:p w14:paraId="76083F2F" w14:textId="77777777" w:rsidR="00931ACE" w:rsidRPr="006A77F7" w:rsidRDefault="00931ACE" w:rsidP="00F10F7A">
            <w:pPr>
              <w:pStyle w:val="TAN"/>
            </w:pPr>
            <w:r w:rsidRPr="006A77F7">
              <w:t>NE: Non-exception as defined in TS 38.101-1 [5], meaning single carrier NR requirements apply.</w:t>
            </w:r>
          </w:p>
          <w:p w14:paraId="356CEBE1" w14:textId="77777777" w:rsidR="00931ACE" w:rsidRPr="006A77F7" w:rsidRDefault="00931ACE" w:rsidP="00F10F7A">
            <w:pPr>
              <w:pStyle w:val="TAN"/>
            </w:pPr>
            <w:r w:rsidRPr="006A77F7">
              <w:t>HD: UL Harmonic Distortion, as defined in TS 38.101-1 [5], 7.3A.4</w:t>
            </w:r>
          </w:p>
          <w:p w14:paraId="2EA1EFAE" w14:textId="77777777" w:rsidR="00931ACE" w:rsidRPr="006A77F7" w:rsidRDefault="00931ACE" w:rsidP="00F10F7A">
            <w:pPr>
              <w:pStyle w:val="TAN"/>
            </w:pPr>
            <w:r w:rsidRPr="006A77F7">
              <w:t>HM: RX Harmonic Mixing, as defined in TS 38.101-1 [5], 7.3A.4</w:t>
            </w:r>
          </w:p>
          <w:p w14:paraId="1574B0FE" w14:textId="77777777" w:rsidR="00931ACE" w:rsidRPr="006A77F7" w:rsidRDefault="00931ACE" w:rsidP="00F10F7A">
            <w:pPr>
              <w:pStyle w:val="TAN"/>
            </w:pPr>
            <w:r w:rsidRPr="006A77F7">
              <w:t>IMD: Intermodulation Distortion, as defined in TS 38.101-1 [5], 7.3A.5</w:t>
            </w:r>
          </w:p>
          <w:p w14:paraId="38B6BE64" w14:textId="77777777" w:rsidR="00931ACE" w:rsidRPr="006A77F7" w:rsidRDefault="00931ACE" w:rsidP="00F10F7A">
            <w:pPr>
              <w:pStyle w:val="TAN"/>
            </w:pPr>
            <w:r w:rsidRPr="006A77F7">
              <w:t>CBI: Cross Band Isolation, as defined in TS 38.101-1 [5], 7.3A.6</w:t>
            </w:r>
          </w:p>
          <w:p w14:paraId="55B2CC0E" w14:textId="77777777" w:rsidR="00931ACE" w:rsidRPr="006A77F7" w:rsidRDefault="00931ACE" w:rsidP="00F10F7A">
            <w:pPr>
              <w:pStyle w:val="TAN"/>
            </w:pPr>
            <w:r w:rsidRPr="006A77F7">
              <w:t xml:space="preserve">NOTE 2: Exception for this band is tested with two carrier </w:t>
            </w:r>
            <w:proofErr w:type="gramStart"/>
            <w:r w:rsidRPr="006A77F7">
              <w:t>case</w:t>
            </w:r>
            <w:proofErr w:type="gramEnd"/>
            <w:r w:rsidRPr="006A77F7">
              <w:t>.</w:t>
            </w:r>
          </w:p>
          <w:p w14:paraId="474B2B19" w14:textId="77777777" w:rsidR="00931ACE" w:rsidRPr="006A77F7" w:rsidRDefault="00931ACE" w:rsidP="00F10F7A">
            <w:pPr>
              <w:pStyle w:val="TAN"/>
            </w:pPr>
            <w:r w:rsidRPr="006A77F7">
              <w:t>NOTE 3: Only single uplink analysed. IMD exception not yet covered.</w:t>
            </w:r>
          </w:p>
          <w:p w14:paraId="29C13B25" w14:textId="77777777" w:rsidR="00931ACE" w:rsidRPr="006A77F7" w:rsidRDefault="00931ACE" w:rsidP="00F10F7A">
            <w:pPr>
              <w:pStyle w:val="TAN"/>
            </w:pPr>
            <w:r w:rsidRPr="006A77F7">
              <w:t>NOTE 4: Exception for this configuration is tested only when the UE reports supporting Simultaneous Rx/Tx capability.</w:t>
            </w:r>
          </w:p>
        </w:tc>
      </w:tr>
    </w:tbl>
    <w:p w14:paraId="1FBA7A79" w14:textId="7E9082D7" w:rsidR="00931ACE" w:rsidRDefault="00931ACE" w:rsidP="00931ACE">
      <w:pPr>
        <w:rPr>
          <w:lang w:eastAsia="sv-SE"/>
        </w:rPr>
      </w:pPr>
    </w:p>
    <w:p w14:paraId="3E7CB010" w14:textId="77777777" w:rsidR="007B47A3" w:rsidRPr="006A77F7" w:rsidRDefault="007B47A3" w:rsidP="007B47A3">
      <w:pPr>
        <w:rPr>
          <w:lang w:eastAsia="sv-SE"/>
        </w:rPr>
      </w:pPr>
    </w:p>
    <w:p w14:paraId="507B3B90" w14:textId="77777777" w:rsidR="007B47A3" w:rsidRPr="006A77F7" w:rsidRDefault="007B47A3" w:rsidP="007B47A3">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7B47A3" w:rsidRPr="006A77F7" w14:paraId="186B44B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A8F6C7" w14:textId="77777777" w:rsidR="007B47A3" w:rsidRPr="006A77F7" w:rsidRDefault="007B47A3" w:rsidP="00F10F7A">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10069C" w14:textId="77777777" w:rsidR="007B47A3" w:rsidRPr="006A77F7" w:rsidRDefault="007B47A3" w:rsidP="00F10F7A">
            <w:pPr>
              <w:pStyle w:val="TAH"/>
            </w:pPr>
            <w:r w:rsidRPr="006A77F7">
              <w:t>Three band refsens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DA721A" w14:textId="77777777" w:rsidR="007B47A3" w:rsidRPr="006A77F7" w:rsidRDefault="007B47A3" w:rsidP="00F10F7A">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582AB5" w14:textId="77777777" w:rsidR="007B47A3" w:rsidRPr="006A77F7" w:rsidRDefault="007B47A3" w:rsidP="00F10F7A">
            <w:pPr>
              <w:pStyle w:val="TAH"/>
            </w:pPr>
            <w:r w:rsidRPr="006A77F7">
              <w:t>Test point analysis updated</w:t>
            </w:r>
          </w:p>
        </w:tc>
      </w:tr>
      <w:tr w:rsidR="007B47A3" w:rsidRPr="006A77F7" w14:paraId="59127AA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38B830" w14:textId="77777777" w:rsidR="007B47A3" w:rsidRPr="006A77F7" w:rsidRDefault="007B47A3" w:rsidP="00F10F7A">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FEE5C0" w14:textId="77777777" w:rsidR="007B47A3" w:rsidRPr="006A77F7" w:rsidRDefault="007B47A3" w:rsidP="00F10F7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C0C832"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CD1103" w14:textId="77777777" w:rsidR="007B47A3" w:rsidRPr="006A77F7" w:rsidRDefault="007B47A3" w:rsidP="00F10F7A">
            <w:pPr>
              <w:pStyle w:val="TAC"/>
            </w:pPr>
            <w:r w:rsidRPr="006A77F7">
              <w:rPr>
                <w:rFonts w:eastAsia="宋体"/>
                <w:lang w:eastAsia="zh-CN"/>
              </w:rPr>
              <w:t>RAN5#101</w:t>
            </w:r>
          </w:p>
        </w:tc>
      </w:tr>
      <w:tr w:rsidR="007B47A3" w:rsidRPr="006A77F7" w14:paraId="06C43B69"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F92FD7" w14:textId="77777777" w:rsidR="007B47A3" w:rsidRPr="006A77F7" w:rsidRDefault="007B47A3" w:rsidP="00F10F7A">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AD21A6" w14:textId="77777777" w:rsidR="007B47A3" w:rsidRPr="006A77F7" w:rsidRDefault="007B47A3" w:rsidP="00F10F7A">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F0AF47"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8105B2" w14:textId="77777777" w:rsidR="007B47A3" w:rsidRPr="006A77F7" w:rsidRDefault="007B47A3" w:rsidP="00F10F7A">
            <w:pPr>
              <w:pStyle w:val="TAC"/>
              <w:rPr>
                <w:rFonts w:eastAsia="宋体"/>
                <w:lang w:eastAsia="zh-CN"/>
              </w:rPr>
            </w:pPr>
            <w:r w:rsidRPr="006A77F7">
              <w:rPr>
                <w:lang w:eastAsia="ja-JP"/>
              </w:rPr>
              <w:t>RAN5#102</w:t>
            </w:r>
          </w:p>
        </w:tc>
      </w:tr>
      <w:tr w:rsidR="007B47A3" w:rsidRPr="006A77F7" w14:paraId="7E45B18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27D209" w14:textId="77777777" w:rsidR="007B47A3" w:rsidRPr="006A77F7" w:rsidRDefault="007B47A3" w:rsidP="00F10F7A">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B16129" w14:textId="77777777" w:rsidR="007B47A3" w:rsidRPr="006A77F7" w:rsidRDefault="007B47A3" w:rsidP="00F10F7A">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E93D15"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D92AA4" w14:textId="77777777" w:rsidR="007B47A3" w:rsidRPr="006A77F7" w:rsidRDefault="007B47A3" w:rsidP="00F10F7A">
            <w:pPr>
              <w:pStyle w:val="TAC"/>
              <w:rPr>
                <w:rFonts w:eastAsia="宋体"/>
                <w:lang w:eastAsia="zh-CN"/>
              </w:rPr>
            </w:pPr>
            <w:r w:rsidRPr="006A77F7">
              <w:rPr>
                <w:rFonts w:eastAsia="宋体"/>
                <w:lang w:eastAsia="zh-CN"/>
              </w:rPr>
              <w:t>RAN5#101</w:t>
            </w:r>
          </w:p>
        </w:tc>
      </w:tr>
      <w:tr w:rsidR="007B47A3" w:rsidRPr="006A77F7" w14:paraId="4839A097"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B7E9EC" w14:textId="77777777" w:rsidR="007B47A3" w:rsidRPr="006A77F7" w:rsidRDefault="007B47A3" w:rsidP="00F10F7A">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95DBF9" w14:textId="77777777" w:rsidR="007B47A3" w:rsidRPr="006A77F7" w:rsidRDefault="007B47A3" w:rsidP="00F10F7A">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24C61C"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D0F452" w14:textId="77777777" w:rsidR="007B47A3" w:rsidRPr="006A77F7" w:rsidRDefault="007B47A3" w:rsidP="00F10F7A">
            <w:pPr>
              <w:pStyle w:val="TAC"/>
              <w:rPr>
                <w:rFonts w:eastAsia="宋体"/>
                <w:lang w:eastAsia="zh-CN"/>
              </w:rPr>
            </w:pPr>
            <w:r w:rsidRPr="006A77F7">
              <w:rPr>
                <w:rFonts w:eastAsia="宋体"/>
                <w:lang w:eastAsia="zh-CN"/>
              </w:rPr>
              <w:t>RAN5#10</w:t>
            </w:r>
            <w:r>
              <w:rPr>
                <w:rFonts w:eastAsia="宋体"/>
                <w:lang w:eastAsia="zh-CN"/>
              </w:rPr>
              <w:t>7</w:t>
            </w:r>
          </w:p>
        </w:tc>
      </w:tr>
      <w:tr w:rsidR="007B47A3" w:rsidRPr="006A77F7" w14:paraId="5648050C"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D2A08A" w14:textId="77777777" w:rsidR="007B47A3" w:rsidRPr="006A77F7" w:rsidRDefault="007B47A3" w:rsidP="00F10F7A">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65BD40" w14:textId="77777777" w:rsidR="007B47A3" w:rsidRPr="006A77F7" w:rsidRDefault="007B47A3" w:rsidP="00F10F7A">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1A2866" w14:textId="77777777" w:rsidR="007B47A3" w:rsidRPr="006A77F7" w:rsidRDefault="007B47A3" w:rsidP="00F10F7A">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8CBD53" w14:textId="77777777" w:rsidR="007B47A3" w:rsidRPr="006A77F7" w:rsidRDefault="007B47A3" w:rsidP="00F10F7A">
            <w:pPr>
              <w:pStyle w:val="TAC"/>
              <w:rPr>
                <w:rFonts w:eastAsia="宋体"/>
                <w:lang w:eastAsia="zh-CN"/>
              </w:rPr>
            </w:pPr>
            <w:r w:rsidRPr="006A77F7">
              <w:rPr>
                <w:rFonts w:eastAsia="宋体"/>
                <w:lang w:eastAsia="zh-CN"/>
              </w:rPr>
              <w:t>RAN5#104</w:t>
            </w:r>
          </w:p>
        </w:tc>
      </w:tr>
      <w:tr w:rsidR="007B47A3" w:rsidRPr="006A77F7" w14:paraId="63536E9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F68CC8" w14:textId="77777777" w:rsidR="007B47A3" w:rsidRPr="006A77F7" w:rsidRDefault="007B47A3" w:rsidP="00F10F7A">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838BF4" w14:textId="77777777" w:rsidR="007B47A3" w:rsidRPr="006A77F7" w:rsidRDefault="007B47A3" w:rsidP="00F10F7A">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9CEB6F" w14:textId="77777777" w:rsidR="007B47A3" w:rsidRPr="006A77F7" w:rsidRDefault="007B47A3" w:rsidP="00F10F7A">
            <w:pPr>
              <w:pStyle w:val="TAC"/>
            </w:pPr>
            <w:r w:rsidRPr="006A77F7">
              <w:rPr>
                <w:rFonts w:eastAsia="宋体"/>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00A1FE" w14:textId="77777777" w:rsidR="007B47A3" w:rsidRPr="006A77F7" w:rsidRDefault="007B47A3" w:rsidP="00F10F7A">
            <w:pPr>
              <w:pStyle w:val="TAC"/>
              <w:rPr>
                <w:rFonts w:eastAsia="宋体"/>
                <w:lang w:eastAsia="zh-CN"/>
              </w:rPr>
            </w:pPr>
            <w:r w:rsidRPr="006A77F7">
              <w:rPr>
                <w:rFonts w:eastAsia="宋体"/>
                <w:lang w:eastAsia="zh-CN"/>
              </w:rPr>
              <w:t>RAN5#102</w:t>
            </w:r>
          </w:p>
        </w:tc>
      </w:tr>
      <w:tr w:rsidR="007B47A3" w:rsidRPr="006A77F7" w14:paraId="529790B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C7085A" w14:textId="77777777" w:rsidR="007B47A3" w:rsidRPr="006A77F7" w:rsidRDefault="007B47A3" w:rsidP="00F10F7A">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982894" w14:textId="77777777" w:rsidR="007B47A3" w:rsidRPr="006A77F7" w:rsidRDefault="007B47A3" w:rsidP="00F10F7A">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59A557" w14:textId="77777777" w:rsidR="007B47A3" w:rsidRPr="006A77F7" w:rsidRDefault="007B47A3" w:rsidP="00F10F7A">
            <w:pPr>
              <w:pStyle w:val="TAC"/>
              <w:rPr>
                <w:rFonts w:eastAsia="宋体"/>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28998E" w14:textId="77777777" w:rsidR="007B47A3" w:rsidRPr="006A77F7" w:rsidRDefault="007B47A3" w:rsidP="00F10F7A">
            <w:pPr>
              <w:pStyle w:val="TAC"/>
              <w:rPr>
                <w:rFonts w:eastAsia="宋体"/>
                <w:lang w:eastAsia="zh-CN"/>
              </w:rPr>
            </w:pPr>
            <w:r w:rsidRPr="006A77F7">
              <w:rPr>
                <w:lang w:eastAsia="ja-JP"/>
              </w:rPr>
              <w:t>RAN5#102</w:t>
            </w:r>
          </w:p>
        </w:tc>
      </w:tr>
      <w:tr w:rsidR="007B47A3" w:rsidRPr="006A77F7" w14:paraId="4E813BD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9874B3" w14:textId="77777777" w:rsidR="007B47A3" w:rsidRPr="006A77F7" w:rsidRDefault="007B47A3" w:rsidP="00F10F7A">
            <w:pPr>
              <w:pStyle w:val="TAC"/>
              <w:rPr>
                <w:lang w:eastAsia="zh-CN"/>
              </w:rPr>
            </w:pPr>
            <w:r w:rsidRPr="006A77F7">
              <w:rPr>
                <w:lang w:eastAsia="zh-CN"/>
              </w:rPr>
              <w:t>CA_n1A-n28A-n78A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C1BD9C" w14:textId="77777777" w:rsidR="007B47A3" w:rsidRPr="006A77F7" w:rsidRDefault="007B47A3" w:rsidP="00F10F7A">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93E78F"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272347" w14:textId="77777777" w:rsidR="007B47A3" w:rsidRPr="006A77F7" w:rsidRDefault="007B47A3" w:rsidP="00F10F7A">
            <w:pPr>
              <w:pStyle w:val="TAC"/>
              <w:rPr>
                <w:rFonts w:eastAsia="宋体"/>
                <w:lang w:eastAsia="zh-CN"/>
              </w:rPr>
            </w:pPr>
            <w:r w:rsidRPr="006A77F7">
              <w:rPr>
                <w:rFonts w:eastAsia="宋体"/>
                <w:lang w:eastAsia="zh-CN"/>
              </w:rPr>
              <w:t>RAN5#102</w:t>
            </w:r>
          </w:p>
        </w:tc>
      </w:tr>
      <w:tr w:rsidR="007B47A3" w:rsidRPr="006A77F7" w14:paraId="7C15BDFF"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E0F01C" w14:textId="77777777" w:rsidR="007B47A3" w:rsidRPr="006A77F7" w:rsidRDefault="007B47A3" w:rsidP="00F10F7A">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682F93" w14:textId="77777777" w:rsidR="007B47A3" w:rsidRPr="006A77F7" w:rsidRDefault="007B47A3" w:rsidP="00F10F7A">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F5E63C" w14:textId="77777777" w:rsidR="007B47A3" w:rsidRPr="006A77F7" w:rsidRDefault="007B47A3" w:rsidP="00F10F7A">
            <w:pPr>
              <w:pStyle w:val="TAC"/>
              <w:rPr>
                <w:rFonts w:eastAsia="宋体"/>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8E3861" w14:textId="77777777" w:rsidR="007B47A3" w:rsidRPr="006A77F7" w:rsidRDefault="007B47A3" w:rsidP="00F10F7A">
            <w:pPr>
              <w:pStyle w:val="TAC"/>
              <w:rPr>
                <w:rFonts w:eastAsia="宋体"/>
                <w:lang w:eastAsia="zh-CN"/>
              </w:rPr>
            </w:pPr>
            <w:r w:rsidRPr="006A77F7">
              <w:rPr>
                <w:lang w:eastAsia="ja-JP"/>
              </w:rPr>
              <w:t>RAN5#102</w:t>
            </w:r>
          </w:p>
        </w:tc>
      </w:tr>
      <w:tr w:rsidR="007B47A3" w:rsidRPr="006A77F7" w14:paraId="7955581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26DAE4" w14:textId="77777777" w:rsidR="007B47A3" w:rsidRPr="006A77F7" w:rsidRDefault="007B47A3" w:rsidP="00F10F7A">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A85564" w14:textId="77777777" w:rsidR="007B47A3" w:rsidRPr="006A77F7" w:rsidRDefault="007B47A3" w:rsidP="00F10F7A">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E09AC5"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9E4F4E" w14:textId="77777777" w:rsidR="007B47A3" w:rsidRPr="006A77F7" w:rsidRDefault="007B47A3" w:rsidP="00F10F7A">
            <w:pPr>
              <w:pStyle w:val="TAH"/>
              <w:rPr>
                <w:rFonts w:eastAsia="宋体"/>
                <w:b w:val="0"/>
                <w:lang w:eastAsia="zh-CN"/>
              </w:rPr>
            </w:pPr>
            <w:r w:rsidRPr="006A77F7">
              <w:rPr>
                <w:rFonts w:eastAsia="宋体"/>
                <w:b w:val="0"/>
                <w:lang w:eastAsia="zh-CN"/>
              </w:rPr>
              <w:t>RAN5#100</w:t>
            </w:r>
          </w:p>
        </w:tc>
      </w:tr>
      <w:tr w:rsidR="007B47A3" w:rsidRPr="006A77F7" w14:paraId="567CC75B"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20AA97" w14:textId="77777777" w:rsidR="007B47A3" w:rsidRPr="006A77F7" w:rsidRDefault="007B47A3" w:rsidP="00F10F7A">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3D4D08" w14:textId="77777777" w:rsidR="007B47A3" w:rsidRPr="006A77F7" w:rsidRDefault="007B47A3" w:rsidP="00F10F7A">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C0EE24"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7CCACC" w14:textId="77777777" w:rsidR="007B47A3" w:rsidRPr="006A77F7" w:rsidRDefault="007B47A3" w:rsidP="00F10F7A">
            <w:pPr>
              <w:pStyle w:val="TAH"/>
              <w:rPr>
                <w:rFonts w:eastAsia="宋体"/>
                <w:b w:val="0"/>
                <w:lang w:eastAsia="zh-CN"/>
              </w:rPr>
            </w:pPr>
            <w:r w:rsidRPr="006A77F7">
              <w:rPr>
                <w:rFonts w:eastAsia="宋体"/>
                <w:b w:val="0"/>
                <w:lang w:eastAsia="zh-CN"/>
              </w:rPr>
              <w:t>RAN5#104</w:t>
            </w:r>
          </w:p>
        </w:tc>
      </w:tr>
      <w:tr w:rsidR="007B47A3" w:rsidRPr="006A77F7" w14:paraId="6128133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F8C055" w14:textId="77777777" w:rsidR="007B47A3" w:rsidRPr="006A77F7" w:rsidRDefault="007B47A3" w:rsidP="00F10F7A">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F74149" w14:textId="77777777" w:rsidR="007B47A3" w:rsidRPr="006A77F7" w:rsidRDefault="007B47A3" w:rsidP="00F10F7A">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908782"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AB2E9D" w14:textId="77777777" w:rsidR="007B47A3" w:rsidRPr="006A77F7" w:rsidRDefault="007B47A3" w:rsidP="00F10F7A">
            <w:pPr>
              <w:pStyle w:val="TAH"/>
              <w:rPr>
                <w:rFonts w:eastAsia="宋体"/>
                <w:b w:val="0"/>
                <w:lang w:eastAsia="zh-CN"/>
              </w:rPr>
            </w:pPr>
            <w:r w:rsidRPr="006A77F7">
              <w:rPr>
                <w:rFonts w:eastAsia="宋体"/>
                <w:b w:val="0"/>
                <w:lang w:eastAsia="zh-CN"/>
              </w:rPr>
              <w:t>RAN5#98</w:t>
            </w:r>
          </w:p>
        </w:tc>
      </w:tr>
      <w:tr w:rsidR="007B47A3" w:rsidRPr="006A77F7" w14:paraId="50F2D3F7"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758762" w14:textId="77777777" w:rsidR="007B47A3" w:rsidRPr="006A77F7" w:rsidRDefault="007B47A3" w:rsidP="00F10F7A">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D79E1C" w14:textId="77777777" w:rsidR="007B47A3" w:rsidRPr="006A77F7" w:rsidRDefault="007B47A3" w:rsidP="00F10F7A">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D9540A"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79E27F" w14:textId="77777777" w:rsidR="007B47A3" w:rsidRPr="006A77F7" w:rsidRDefault="007B47A3" w:rsidP="00F10F7A">
            <w:pPr>
              <w:pStyle w:val="TAH"/>
              <w:rPr>
                <w:rFonts w:eastAsia="宋体"/>
                <w:b w:val="0"/>
                <w:lang w:eastAsia="zh-CN"/>
              </w:rPr>
            </w:pPr>
            <w:r w:rsidRPr="006A77F7">
              <w:rPr>
                <w:rFonts w:eastAsia="宋体"/>
                <w:b w:val="0"/>
                <w:lang w:eastAsia="zh-CN"/>
              </w:rPr>
              <w:t>RAN5#100</w:t>
            </w:r>
          </w:p>
        </w:tc>
      </w:tr>
      <w:tr w:rsidR="007B47A3" w:rsidRPr="006A77F7" w:rsidDel="00106DB5" w14:paraId="77F74368"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BA7C8E" w14:textId="77777777" w:rsidR="007B47A3" w:rsidRPr="006A77F7" w:rsidDel="00106DB5" w:rsidRDefault="007B47A3" w:rsidP="00F10F7A">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49148D" w14:textId="77777777" w:rsidR="007B47A3" w:rsidRPr="006A77F7" w:rsidDel="00106DB5" w:rsidRDefault="007B47A3" w:rsidP="00F10F7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A62B35" w14:textId="77777777" w:rsidR="007B47A3" w:rsidRPr="006A77F7" w:rsidDel="00106DB5"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D45CC2" w14:textId="77777777" w:rsidR="007B47A3" w:rsidRPr="006A77F7" w:rsidDel="00106DB5" w:rsidRDefault="007B47A3" w:rsidP="00F10F7A">
            <w:pPr>
              <w:pStyle w:val="TAC"/>
              <w:rPr>
                <w:rFonts w:eastAsia="宋体"/>
                <w:lang w:eastAsia="zh-CN"/>
              </w:rPr>
            </w:pPr>
            <w:r w:rsidRPr="006A77F7">
              <w:rPr>
                <w:rFonts w:eastAsia="宋体"/>
                <w:lang w:eastAsia="zh-CN"/>
              </w:rPr>
              <w:t>RAN5#102</w:t>
            </w:r>
          </w:p>
        </w:tc>
      </w:tr>
      <w:tr w:rsidR="007B47A3" w:rsidRPr="006A77F7" w14:paraId="4621590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E1F12D" w14:textId="77777777" w:rsidR="007B47A3" w:rsidRPr="006A77F7" w:rsidRDefault="007B47A3" w:rsidP="00F10F7A">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EE4A0D" w14:textId="77777777" w:rsidR="007B47A3" w:rsidRPr="006A77F7" w:rsidRDefault="007B47A3" w:rsidP="00F10F7A">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9BB47B"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67B1EC" w14:textId="77777777" w:rsidR="007B47A3" w:rsidRPr="006A77F7" w:rsidRDefault="007B47A3" w:rsidP="00F10F7A">
            <w:pPr>
              <w:pStyle w:val="TAH"/>
              <w:rPr>
                <w:rFonts w:eastAsia="宋体"/>
                <w:b w:val="0"/>
                <w:lang w:eastAsia="zh-CN"/>
              </w:rPr>
            </w:pPr>
            <w:r w:rsidRPr="006A77F7">
              <w:rPr>
                <w:rFonts w:eastAsia="宋体"/>
                <w:b w:val="0"/>
                <w:lang w:eastAsia="zh-CN"/>
              </w:rPr>
              <w:t>RAN5#100</w:t>
            </w:r>
          </w:p>
        </w:tc>
      </w:tr>
      <w:tr w:rsidR="007B47A3" w:rsidRPr="006A77F7" w14:paraId="0693CC7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61B837" w14:textId="77777777" w:rsidR="007B47A3" w:rsidRPr="006A77F7" w:rsidRDefault="007B47A3" w:rsidP="00F10F7A">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E4D8D1" w14:textId="77777777" w:rsidR="007B47A3" w:rsidRPr="006A77F7" w:rsidRDefault="007B47A3" w:rsidP="00F10F7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5EA4AB" w14:textId="77777777" w:rsidR="007B47A3" w:rsidRPr="006A77F7" w:rsidRDefault="007B47A3" w:rsidP="00F10F7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DFE652" w14:textId="77777777" w:rsidR="007B47A3" w:rsidRPr="006A77F7" w:rsidRDefault="007B47A3" w:rsidP="00F10F7A">
            <w:pPr>
              <w:pStyle w:val="TAH"/>
              <w:rPr>
                <w:rFonts w:eastAsia="宋体"/>
                <w:b w:val="0"/>
                <w:lang w:eastAsia="zh-CN"/>
              </w:rPr>
            </w:pPr>
            <w:r w:rsidRPr="006A77F7">
              <w:rPr>
                <w:rFonts w:eastAsia="宋体"/>
                <w:b w:val="0"/>
                <w:lang w:eastAsia="zh-CN"/>
              </w:rPr>
              <w:t>RAN5#100</w:t>
            </w:r>
          </w:p>
        </w:tc>
      </w:tr>
      <w:tr w:rsidR="007B47A3" w:rsidRPr="006A77F7" w14:paraId="4C9CEAC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1750EF" w14:textId="77777777" w:rsidR="007B47A3" w:rsidRPr="006A77F7" w:rsidRDefault="007B47A3" w:rsidP="00F10F7A">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88D602" w14:textId="77777777" w:rsidR="007B47A3" w:rsidRPr="006A77F7" w:rsidRDefault="007B47A3" w:rsidP="00F10F7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870E39" w14:textId="77777777" w:rsidR="007B47A3" w:rsidRPr="006A77F7" w:rsidRDefault="007B47A3" w:rsidP="00F10F7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399884" w14:textId="77777777" w:rsidR="007B47A3" w:rsidRPr="006A77F7" w:rsidRDefault="007B47A3" w:rsidP="00F10F7A">
            <w:pPr>
              <w:pStyle w:val="TAH"/>
              <w:rPr>
                <w:rFonts w:eastAsia="宋体"/>
                <w:b w:val="0"/>
                <w:lang w:eastAsia="zh-CN"/>
              </w:rPr>
            </w:pPr>
            <w:r w:rsidRPr="006A77F7">
              <w:rPr>
                <w:rFonts w:eastAsia="宋体"/>
                <w:b w:val="0"/>
                <w:lang w:eastAsia="zh-CN"/>
              </w:rPr>
              <w:t>RAN5#102</w:t>
            </w:r>
          </w:p>
        </w:tc>
      </w:tr>
      <w:tr w:rsidR="007B47A3" w:rsidRPr="006A77F7" w14:paraId="4029FDB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E89510" w14:textId="77777777" w:rsidR="007B47A3" w:rsidRPr="006A77F7" w:rsidRDefault="007B47A3" w:rsidP="00F10F7A">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AB5172" w14:textId="77777777" w:rsidR="007B47A3" w:rsidRPr="006A77F7" w:rsidRDefault="007B47A3" w:rsidP="00F10F7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603298" w14:textId="77777777" w:rsidR="007B47A3" w:rsidRPr="006A77F7" w:rsidRDefault="007B47A3" w:rsidP="00F10F7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81C331" w14:textId="77777777" w:rsidR="007B47A3" w:rsidRPr="006A77F7" w:rsidRDefault="007B47A3" w:rsidP="00F10F7A">
            <w:pPr>
              <w:pStyle w:val="TAH"/>
              <w:rPr>
                <w:rFonts w:eastAsia="宋体"/>
                <w:b w:val="0"/>
                <w:lang w:eastAsia="zh-CN"/>
              </w:rPr>
            </w:pPr>
            <w:r w:rsidRPr="006A77F7">
              <w:rPr>
                <w:rFonts w:eastAsia="宋体"/>
                <w:b w:val="0"/>
                <w:lang w:eastAsia="zh-CN"/>
              </w:rPr>
              <w:t>RAN5#102</w:t>
            </w:r>
          </w:p>
        </w:tc>
      </w:tr>
      <w:tr w:rsidR="007B47A3" w:rsidRPr="006A77F7" w14:paraId="5BC447F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F6A022" w14:textId="77777777" w:rsidR="007B47A3" w:rsidRPr="006A77F7" w:rsidRDefault="007B47A3" w:rsidP="00F10F7A">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6A059B" w14:textId="77777777" w:rsidR="007B47A3" w:rsidRPr="006A77F7" w:rsidRDefault="007B47A3" w:rsidP="00F10F7A">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65C933"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E484B7" w14:textId="77777777" w:rsidR="007B47A3" w:rsidRPr="006A77F7" w:rsidRDefault="007B47A3" w:rsidP="00F10F7A">
            <w:pPr>
              <w:pStyle w:val="TAH"/>
              <w:rPr>
                <w:rFonts w:eastAsia="宋体"/>
                <w:b w:val="0"/>
                <w:lang w:eastAsia="zh-CN"/>
              </w:rPr>
            </w:pPr>
            <w:r w:rsidRPr="006A77F7">
              <w:rPr>
                <w:rFonts w:eastAsia="宋体"/>
                <w:b w:val="0"/>
                <w:lang w:eastAsia="zh-CN"/>
              </w:rPr>
              <w:t>RAN5#98</w:t>
            </w:r>
          </w:p>
        </w:tc>
      </w:tr>
      <w:tr w:rsidR="007B47A3" w:rsidRPr="006A77F7" w14:paraId="61EA934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095600" w14:textId="77777777" w:rsidR="007B47A3" w:rsidRPr="006A77F7" w:rsidRDefault="007B47A3" w:rsidP="00F10F7A">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35093A" w14:textId="77777777" w:rsidR="007B47A3" w:rsidRPr="006A77F7" w:rsidRDefault="007B47A3" w:rsidP="00F10F7A">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AFDE00"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E45700" w14:textId="77777777" w:rsidR="007B47A3" w:rsidRPr="006A77F7" w:rsidRDefault="007B47A3" w:rsidP="00F10F7A">
            <w:pPr>
              <w:pStyle w:val="TAH"/>
              <w:rPr>
                <w:rFonts w:eastAsia="宋体"/>
                <w:b w:val="0"/>
                <w:lang w:eastAsia="zh-CN"/>
              </w:rPr>
            </w:pPr>
            <w:r w:rsidRPr="006A77F7">
              <w:rPr>
                <w:rFonts w:eastAsia="宋体"/>
                <w:b w:val="0"/>
                <w:lang w:eastAsia="zh-CN"/>
              </w:rPr>
              <w:t>RAN5#100</w:t>
            </w:r>
          </w:p>
        </w:tc>
      </w:tr>
      <w:tr w:rsidR="007B47A3" w:rsidRPr="006A77F7" w14:paraId="72CE89F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203944" w14:textId="77777777" w:rsidR="007B47A3" w:rsidRPr="006A77F7" w:rsidRDefault="007B47A3" w:rsidP="00F10F7A">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41F44B" w14:textId="77777777" w:rsidR="007B47A3" w:rsidRPr="006A77F7" w:rsidRDefault="007B47A3" w:rsidP="00F10F7A">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45AE34" w14:textId="77777777" w:rsidR="007B47A3" w:rsidRPr="006A77F7" w:rsidRDefault="007B47A3" w:rsidP="00F10F7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38A2E9" w14:textId="77777777" w:rsidR="007B47A3" w:rsidRPr="006A77F7" w:rsidRDefault="007B47A3" w:rsidP="00F10F7A">
            <w:pPr>
              <w:pStyle w:val="TAH"/>
              <w:rPr>
                <w:rFonts w:eastAsia="宋体"/>
                <w:b w:val="0"/>
                <w:lang w:eastAsia="zh-CN"/>
              </w:rPr>
            </w:pPr>
            <w:r w:rsidRPr="006A77F7">
              <w:rPr>
                <w:rFonts w:eastAsia="宋体"/>
                <w:b w:val="0"/>
                <w:lang w:eastAsia="zh-CN"/>
              </w:rPr>
              <w:t>RAN5#102</w:t>
            </w:r>
          </w:p>
        </w:tc>
      </w:tr>
      <w:tr w:rsidR="007B47A3" w:rsidRPr="006A77F7" w14:paraId="08228B5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8F3027" w14:textId="77777777" w:rsidR="007B47A3" w:rsidRPr="006A77F7" w:rsidRDefault="007B47A3" w:rsidP="00F10F7A">
            <w:pPr>
              <w:pStyle w:val="TAH"/>
              <w:rPr>
                <w:b w:val="0"/>
              </w:rPr>
            </w:pPr>
            <w:r w:rsidRPr="006A77F7">
              <w:rPr>
                <w:b w:val="0"/>
                <w:lang w:eastAsia="ja-JP"/>
              </w:rPr>
              <w:t>CA_n3A-n5A-n</w:t>
            </w:r>
            <w:r w:rsidRPr="006A77F7">
              <w:rPr>
                <w:rFonts w:eastAsia="宋体"/>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373231" w14:textId="77777777" w:rsidR="007B47A3" w:rsidRPr="006A77F7" w:rsidRDefault="007B47A3" w:rsidP="00F10F7A">
            <w:pPr>
              <w:pStyle w:val="TAH"/>
              <w:rPr>
                <w:b w:val="0"/>
              </w:rPr>
            </w:pPr>
            <w:r w:rsidRPr="006A77F7">
              <w:rPr>
                <w:rFonts w:eastAsia="宋体"/>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8D5C89" w14:textId="77777777" w:rsidR="007B47A3" w:rsidRPr="006A77F7" w:rsidRDefault="007B47A3" w:rsidP="00F10F7A">
            <w:pPr>
              <w:pStyle w:val="TAH"/>
              <w:rPr>
                <w:b w:val="0"/>
              </w:rPr>
            </w:pPr>
            <w:r w:rsidRPr="006A77F7">
              <w:rPr>
                <w:rFonts w:eastAsia="宋体"/>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23F2B4" w14:textId="77777777" w:rsidR="007B47A3" w:rsidRPr="006A77F7" w:rsidRDefault="007B47A3" w:rsidP="00F10F7A">
            <w:pPr>
              <w:pStyle w:val="TAH"/>
              <w:rPr>
                <w:rFonts w:eastAsia="宋体"/>
                <w:b w:val="0"/>
                <w:lang w:eastAsia="zh-CN"/>
              </w:rPr>
            </w:pPr>
            <w:r w:rsidRPr="006A77F7">
              <w:rPr>
                <w:rFonts w:eastAsia="宋体"/>
                <w:b w:val="0"/>
                <w:lang w:eastAsia="zh-CN"/>
              </w:rPr>
              <w:t>RAN5#105</w:t>
            </w:r>
          </w:p>
        </w:tc>
      </w:tr>
      <w:tr w:rsidR="007B47A3" w:rsidRPr="006A77F7" w14:paraId="278C68F0"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47E83D" w14:textId="77777777" w:rsidR="007B47A3" w:rsidRPr="006A77F7" w:rsidRDefault="007B47A3" w:rsidP="00F10F7A">
            <w:pPr>
              <w:pStyle w:val="TAH"/>
              <w:rPr>
                <w:b w:val="0"/>
              </w:rPr>
            </w:pPr>
            <w:r w:rsidRPr="006A77F7">
              <w:rPr>
                <w:b w:val="0"/>
                <w:lang w:eastAsia="ja-JP"/>
              </w:rPr>
              <w:t>CA_n3A-n8A-n</w:t>
            </w:r>
            <w:r w:rsidRPr="006A77F7">
              <w:rPr>
                <w:rFonts w:eastAsia="宋体"/>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A53404" w14:textId="77777777" w:rsidR="007B47A3" w:rsidRPr="006A77F7" w:rsidRDefault="007B47A3" w:rsidP="00F10F7A">
            <w:pPr>
              <w:pStyle w:val="TAH"/>
              <w:rPr>
                <w:b w:val="0"/>
              </w:rPr>
            </w:pPr>
            <w:r w:rsidRPr="006A77F7">
              <w:rPr>
                <w:rFonts w:eastAsia="宋体"/>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C95EB6" w14:textId="77777777" w:rsidR="007B47A3" w:rsidRPr="006A77F7" w:rsidRDefault="007B47A3" w:rsidP="00F10F7A">
            <w:pPr>
              <w:pStyle w:val="TAH"/>
              <w:rPr>
                <w:b w:val="0"/>
              </w:rPr>
            </w:pPr>
            <w:r w:rsidRPr="006A77F7">
              <w:rPr>
                <w:rFonts w:eastAsia="宋体"/>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433D1D" w14:textId="77777777" w:rsidR="007B47A3" w:rsidRPr="006A77F7" w:rsidRDefault="007B47A3" w:rsidP="00F10F7A">
            <w:pPr>
              <w:pStyle w:val="TAH"/>
              <w:rPr>
                <w:rFonts w:eastAsia="宋体"/>
                <w:b w:val="0"/>
                <w:lang w:eastAsia="zh-CN"/>
              </w:rPr>
            </w:pPr>
            <w:r w:rsidRPr="006A77F7">
              <w:rPr>
                <w:rFonts w:eastAsia="宋体"/>
                <w:b w:val="0"/>
                <w:lang w:eastAsia="zh-CN"/>
              </w:rPr>
              <w:t>RAN5#103</w:t>
            </w:r>
          </w:p>
        </w:tc>
      </w:tr>
      <w:tr w:rsidR="007B47A3" w:rsidRPr="006A77F7" w14:paraId="38F45AF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A28C23" w14:textId="77777777" w:rsidR="007B47A3" w:rsidRPr="006A77F7" w:rsidRDefault="007B47A3" w:rsidP="00F10F7A">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E70976" w14:textId="77777777" w:rsidR="007B47A3" w:rsidRPr="006A77F7" w:rsidRDefault="007B47A3" w:rsidP="00F10F7A">
            <w:pPr>
              <w:pStyle w:val="TAH"/>
              <w:rPr>
                <w:rFonts w:eastAsia="宋体"/>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62B92C" w14:textId="77777777" w:rsidR="007B47A3" w:rsidRPr="006A77F7" w:rsidRDefault="007B47A3" w:rsidP="00F10F7A">
            <w:pPr>
              <w:pStyle w:val="TAH"/>
              <w:rPr>
                <w:rFonts w:eastAsia="宋体"/>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66CDDD" w14:textId="77777777" w:rsidR="007B47A3" w:rsidRPr="006A77F7" w:rsidRDefault="007B47A3" w:rsidP="00F10F7A">
            <w:pPr>
              <w:pStyle w:val="TAH"/>
              <w:rPr>
                <w:rFonts w:eastAsia="宋体"/>
                <w:b w:val="0"/>
                <w:lang w:eastAsia="zh-CN"/>
              </w:rPr>
            </w:pPr>
            <w:r w:rsidRPr="006A77F7">
              <w:rPr>
                <w:b w:val="0"/>
                <w:bCs/>
                <w:lang w:eastAsia="ja-JP"/>
              </w:rPr>
              <w:t>RAN5#105</w:t>
            </w:r>
          </w:p>
        </w:tc>
      </w:tr>
      <w:tr w:rsidR="007B47A3" w:rsidRPr="006A77F7" w14:paraId="683ED35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51D095" w14:textId="77777777" w:rsidR="007B47A3" w:rsidRPr="006A77F7" w:rsidRDefault="007B47A3" w:rsidP="00F10F7A">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BB8F5E" w14:textId="77777777" w:rsidR="007B47A3" w:rsidRPr="006A77F7" w:rsidRDefault="007B47A3" w:rsidP="00F10F7A">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77B535" w14:textId="77777777" w:rsidR="007B47A3" w:rsidRPr="006A77F7" w:rsidRDefault="007B47A3" w:rsidP="00F10F7A">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F849B" w14:textId="77777777" w:rsidR="007B47A3" w:rsidRPr="006A77F7" w:rsidRDefault="007B47A3" w:rsidP="00F10F7A">
            <w:pPr>
              <w:pStyle w:val="TAH"/>
              <w:rPr>
                <w:rFonts w:eastAsia="宋体"/>
                <w:b w:val="0"/>
                <w:lang w:eastAsia="zh-CN"/>
              </w:rPr>
            </w:pPr>
            <w:r w:rsidRPr="006A77F7">
              <w:rPr>
                <w:b w:val="0"/>
                <w:lang w:eastAsia="ja-JP"/>
              </w:rPr>
              <w:t>RAN5#101</w:t>
            </w:r>
          </w:p>
        </w:tc>
      </w:tr>
      <w:tr w:rsidR="007B47A3" w:rsidRPr="006A77F7" w14:paraId="77E8272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3DE6A7" w14:textId="77777777" w:rsidR="007B47A3" w:rsidRPr="006A77F7" w:rsidRDefault="007B47A3" w:rsidP="00F10F7A">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C663CA" w14:textId="77777777" w:rsidR="007B47A3" w:rsidRPr="006A77F7" w:rsidRDefault="007B47A3" w:rsidP="00F10F7A">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EF3565" w14:textId="77777777" w:rsidR="007B47A3" w:rsidRPr="006A77F7" w:rsidRDefault="007B47A3" w:rsidP="00F10F7A">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E02493" w14:textId="77777777" w:rsidR="007B47A3" w:rsidRPr="006A77F7" w:rsidRDefault="007B47A3" w:rsidP="00F10F7A">
            <w:pPr>
              <w:pStyle w:val="TAH"/>
              <w:rPr>
                <w:b w:val="0"/>
                <w:lang w:eastAsia="ja-JP"/>
              </w:rPr>
            </w:pPr>
            <w:r w:rsidRPr="006A77F7">
              <w:rPr>
                <w:b w:val="0"/>
                <w:lang w:eastAsia="ja-JP"/>
              </w:rPr>
              <w:t>RAN5#10</w:t>
            </w:r>
            <w:r>
              <w:rPr>
                <w:b w:val="0"/>
                <w:lang w:eastAsia="ja-JP"/>
              </w:rPr>
              <w:t>7</w:t>
            </w:r>
          </w:p>
        </w:tc>
      </w:tr>
      <w:tr w:rsidR="007B47A3" w:rsidRPr="006A77F7" w14:paraId="094EBEBE"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328724" w14:textId="77777777" w:rsidR="007B47A3" w:rsidRPr="006A77F7" w:rsidRDefault="007B47A3" w:rsidP="00F10F7A">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773BAE" w14:textId="77777777" w:rsidR="007B47A3" w:rsidRPr="006A77F7" w:rsidRDefault="007B47A3" w:rsidP="00F10F7A">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39669D" w14:textId="77777777" w:rsidR="007B47A3" w:rsidRPr="006A77F7" w:rsidRDefault="007B47A3" w:rsidP="00F10F7A">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227E29" w14:textId="77777777" w:rsidR="007B47A3" w:rsidRPr="006A77F7" w:rsidRDefault="007B47A3" w:rsidP="00F10F7A">
            <w:pPr>
              <w:pStyle w:val="TAH"/>
              <w:rPr>
                <w:rFonts w:eastAsia="宋体"/>
                <w:b w:val="0"/>
                <w:lang w:eastAsia="zh-CN"/>
              </w:rPr>
            </w:pPr>
            <w:r w:rsidRPr="006A77F7">
              <w:rPr>
                <w:b w:val="0"/>
                <w:lang w:eastAsia="ja-JP"/>
              </w:rPr>
              <w:t>RAN5#101</w:t>
            </w:r>
          </w:p>
        </w:tc>
      </w:tr>
      <w:tr w:rsidR="007B47A3" w:rsidRPr="006A77F7" w14:paraId="27953E9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F83C51" w14:textId="77777777" w:rsidR="007B47A3" w:rsidRPr="006A77F7" w:rsidRDefault="007B47A3" w:rsidP="00F10F7A">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2EB93B" w14:textId="77777777" w:rsidR="007B47A3" w:rsidRPr="006A77F7" w:rsidRDefault="007B47A3" w:rsidP="00F10F7A">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84E30C"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0742A9" w14:textId="77777777" w:rsidR="007B47A3" w:rsidRPr="006A77F7" w:rsidRDefault="007B47A3" w:rsidP="00F10F7A">
            <w:pPr>
              <w:pStyle w:val="TAC"/>
              <w:rPr>
                <w:rFonts w:eastAsia="宋体"/>
                <w:lang w:eastAsia="zh-CN"/>
              </w:rPr>
            </w:pPr>
            <w:r w:rsidRPr="006A77F7">
              <w:rPr>
                <w:rFonts w:eastAsia="宋体"/>
                <w:lang w:eastAsia="zh-CN"/>
              </w:rPr>
              <w:t>RAN5#102</w:t>
            </w:r>
          </w:p>
        </w:tc>
      </w:tr>
      <w:tr w:rsidR="007B47A3" w:rsidRPr="006A77F7" w14:paraId="354BB9BB"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8FD232" w14:textId="77777777" w:rsidR="007B47A3" w:rsidRPr="006A77F7" w:rsidRDefault="007B47A3" w:rsidP="00F10F7A">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7F94BD" w14:textId="77777777" w:rsidR="007B47A3" w:rsidRPr="006A77F7" w:rsidRDefault="007B47A3" w:rsidP="00F10F7A">
            <w:pPr>
              <w:pStyle w:val="TAC"/>
            </w:pPr>
            <w:r w:rsidRPr="006A77F7">
              <w:rPr>
                <w:lang w:eastAsia="ja-JP"/>
              </w:rPr>
              <w:t>n3(IMD2</w:t>
            </w:r>
            <w:proofErr w:type="gramStart"/>
            <w:r w:rsidRPr="006A77F7">
              <w:rPr>
                <w:lang w:eastAsia="ja-JP"/>
              </w:rPr>
              <w:t>),n</w:t>
            </w:r>
            <w:proofErr w:type="gramEnd"/>
            <w:r w:rsidRPr="006A77F7">
              <w:rPr>
                <w:lang w:eastAsia="ja-JP"/>
              </w:rPr>
              <w:t>40(IMD2),n77(IMD2)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7A08ED" w14:textId="77777777" w:rsidR="007B47A3" w:rsidRPr="006A77F7" w:rsidRDefault="007B47A3" w:rsidP="00F10F7A">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B54603" w14:textId="77777777" w:rsidR="007B47A3" w:rsidRPr="006A77F7" w:rsidRDefault="007B47A3" w:rsidP="00F10F7A">
            <w:pPr>
              <w:pStyle w:val="TAC"/>
              <w:rPr>
                <w:rFonts w:eastAsia="宋体"/>
                <w:lang w:eastAsia="zh-CN"/>
              </w:rPr>
            </w:pPr>
            <w:r w:rsidRPr="006A77F7">
              <w:rPr>
                <w:lang w:eastAsia="ja-JP"/>
              </w:rPr>
              <w:t>RAN5#105</w:t>
            </w:r>
          </w:p>
        </w:tc>
      </w:tr>
      <w:tr w:rsidR="007B47A3" w:rsidRPr="006A77F7" w14:paraId="471E9CD6"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211034" w14:textId="77777777" w:rsidR="007B47A3" w:rsidRPr="006A77F7" w:rsidRDefault="007B47A3" w:rsidP="00F10F7A">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77697D" w14:textId="77777777" w:rsidR="007B47A3" w:rsidRPr="006A77F7" w:rsidRDefault="007B47A3" w:rsidP="00F10F7A">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16CF02"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103719" w14:textId="77777777" w:rsidR="007B47A3" w:rsidRPr="006A77F7" w:rsidRDefault="007B47A3" w:rsidP="00F10F7A">
            <w:pPr>
              <w:pStyle w:val="TAC"/>
              <w:rPr>
                <w:rFonts w:eastAsia="宋体"/>
                <w:lang w:eastAsia="zh-CN"/>
              </w:rPr>
            </w:pPr>
            <w:r w:rsidRPr="006A77F7">
              <w:rPr>
                <w:lang w:eastAsia="ja-JP"/>
              </w:rPr>
              <w:t>RAN5#102</w:t>
            </w:r>
          </w:p>
        </w:tc>
      </w:tr>
      <w:tr w:rsidR="007B47A3" w:rsidRPr="006A77F7" w14:paraId="4740303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73A703" w14:textId="77777777" w:rsidR="007B47A3" w:rsidRPr="006A77F7" w:rsidRDefault="007B47A3" w:rsidP="00F10F7A">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DB2628" w14:textId="77777777" w:rsidR="007B47A3" w:rsidRPr="006A77F7" w:rsidRDefault="007B47A3" w:rsidP="00F10F7A">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53C757"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13235B" w14:textId="77777777" w:rsidR="007B47A3" w:rsidRPr="006A77F7" w:rsidRDefault="007B47A3" w:rsidP="00F10F7A">
            <w:pPr>
              <w:pStyle w:val="TAC"/>
              <w:rPr>
                <w:lang w:eastAsia="ja-JP"/>
              </w:rPr>
            </w:pPr>
            <w:r w:rsidRPr="006A77F7">
              <w:rPr>
                <w:lang w:eastAsia="ja-JP"/>
              </w:rPr>
              <w:t>RAN5#10</w:t>
            </w:r>
            <w:r>
              <w:rPr>
                <w:lang w:eastAsia="ja-JP"/>
              </w:rPr>
              <w:t>7</w:t>
            </w:r>
          </w:p>
        </w:tc>
      </w:tr>
      <w:tr w:rsidR="007B47A3" w:rsidRPr="006A77F7" w14:paraId="4AAA1A8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86F691" w14:textId="77777777" w:rsidR="007B47A3" w:rsidRPr="006A77F7" w:rsidRDefault="007B47A3" w:rsidP="00F10F7A">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ADD5D1" w14:textId="77777777" w:rsidR="007B47A3" w:rsidRPr="006A77F7" w:rsidRDefault="007B47A3" w:rsidP="00F10F7A">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F09528"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96FE64" w14:textId="77777777" w:rsidR="007B47A3" w:rsidRPr="006A77F7" w:rsidRDefault="007B47A3" w:rsidP="00F10F7A">
            <w:pPr>
              <w:pStyle w:val="TAH"/>
              <w:rPr>
                <w:rFonts w:eastAsia="宋体"/>
                <w:b w:val="0"/>
                <w:lang w:eastAsia="zh-CN"/>
              </w:rPr>
            </w:pPr>
            <w:r w:rsidRPr="006A77F7">
              <w:rPr>
                <w:rFonts w:eastAsia="宋体"/>
                <w:b w:val="0"/>
                <w:lang w:eastAsia="zh-CN"/>
              </w:rPr>
              <w:t>RAN5#100</w:t>
            </w:r>
          </w:p>
        </w:tc>
      </w:tr>
      <w:tr w:rsidR="007B47A3" w:rsidRPr="006A77F7" w14:paraId="2F4126A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C83223" w14:textId="77777777" w:rsidR="007B47A3" w:rsidRPr="006A77F7" w:rsidRDefault="007B47A3" w:rsidP="00F10F7A">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38500A" w14:textId="77777777" w:rsidR="007B47A3" w:rsidRPr="006A77F7" w:rsidRDefault="007B47A3" w:rsidP="00F10F7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637C0E" w14:textId="77777777" w:rsidR="007B47A3" w:rsidRPr="006A77F7" w:rsidRDefault="007B47A3" w:rsidP="00F10F7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9AF8A2" w14:textId="77777777" w:rsidR="007B47A3" w:rsidRPr="006A77F7" w:rsidRDefault="007B47A3" w:rsidP="00F10F7A">
            <w:pPr>
              <w:pStyle w:val="TAH"/>
              <w:rPr>
                <w:rFonts w:eastAsia="宋体"/>
                <w:b w:val="0"/>
                <w:lang w:eastAsia="zh-CN"/>
              </w:rPr>
            </w:pPr>
            <w:r w:rsidRPr="006A77F7">
              <w:rPr>
                <w:rFonts w:eastAsia="宋体"/>
                <w:b w:val="0"/>
                <w:lang w:eastAsia="zh-CN"/>
              </w:rPr>
              <w:t>RAN5#100</w:t>
            </w:r>
          </w:p>
        </w:tc>
      </w:tr>
      <w:tr w:rsidR="007B47A3" w:rsidRPr="006A77F7" w14:paraId="5368706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73EF23" w14:textId="77777777" w:rsidR="007B47A3" w:rsidRPr="006A77F7" w:rsidRDefault="007B47A3" w:rsidP="00F10F7A">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AA0D33" w14:textId="77777777" w:rsidR="007B47A3" w:rsidRPr="006A77F7" w:rsidRDefault="007B47A3" w:rsidP="00F10F7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C91E31" w14:textId="77777777" w:rsidR="007B47A3" w:rsidRPr="006A77F7" w:rsidRDefault="007B47A3" w:rsidP="00F10F7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980E46" w14:textId="77777777" w:rsidR="007B47A3" w:rsidRPr="006A77F7" w:rsidRDefault="007B47A3" w:rsidP="00F10F7A">
            <w:pPr>
              <w:pStyle w:val="TAH"/>
              <w:rPr>
                <w:rFonts w:eastAsia="宋体"/>
                <w:b w:val="0"/>
                <w:lang w:eastAsia="zh-CN"/>
              </w:rPr>
            </w:pPr>
            <w:r w:rsidRPr="006A77F7">
              <w:rPr>
                <w:rFonts w:eastAsia="宋体"/>
                <w:b w:val="0"/>
                <w:lang w:eastAsia="zh-CN"/>
              </w:rPr>
              <w:t>RAN5#102</w:t>
            </w:r>
          </w:p>
        </w:tc>
      </w:tr>
      <w:tr w:rsidR="007B47A3" w:rsidRPr="006A77F7" w14:paraId="6FF4C3F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AD7C4E" w14:textId="77777777" w:rsidR="007B47A3" w:rsidRPr="006A77F7" w:rsidRDefault="007B47A3" w:rsidP="00F10F7A">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86A875" w14:textId="77777777" w:rsidR="007B47A3" w:rsidRPr="006A77F7" w:rsidRDefault="007B47A3" w:rsidP="00F10F7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F96E76" w14:textId="77777777" w:rsidR="007B47A3" w:rsidRPr="006A77F7" w:rsidRDefault="007B47A3" w:rsidP="00F10F7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0F9C88" w14:textId="77777777" w:rsidR="007B47A3" w:rsidRPr="006A77F7" w:rsidRDefault="007B47A3" w:rsidP="00F10F7A">
            <w:pPr>
              <w:pStyle w:val="TAH"/>
              <w:rPr>
                <w:rFonts w:eastAsia="宋体"/>
                <w:b w:val="0"/>
                <w:lang w:eastAsia="zh-CN"/>
              </w:rPr>
            </w:pPr>
            <w:r w:rsidRPr="006A77F7">
              <w:rPr>
                <w:rFonts w:eastAsia="宋体"/>
                <w:b w:val="0"/>
                <w:lang w:eastAsia="zh-CN"/>
              </w:rPr>
              <w:t>RAN5#102</w:t>
            </w:r>
          </w:p>
        </w:tc>
      </w:tr>
      <w:tr w:rsidR="007B47A3" w:rsidRPr="006A77F7" w14:paraId="57E74557"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0E4A79" w14:textId="77777777" w:rsidR="007B47A3" w:rsidRPr="006A77F7" w:rsidRDefault="007B47A3" w:rsidP="00F10F7A">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4BCDE9" w14:textId="77777777" w:rsidR="007B47A3" w:rsidRPr="006A77F7" w:rsidRDefault="007B47A3" w:rsidP="00F10F7A">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274833"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099D60" w14:textId="77777777" w:rsidR="007B47A3" w:rsidRPr="006A77F7" w:rsidRDefault="007B47A3" w:rsidP="00F10F7A">
            <w:pPr>
              <w:pStyle w:val="TAH"/>
              <w:rPr>
                <w:rFonts w:eastAsia="宋体"/>
                <w:b w:val="0"/>
                <w:lang w:eastAsia="zh-CN"/>
              </w:rPr>
            </w:pPr>
            <w:r w:rsidRPr="006A77F7">
              <w:rPr>
                <w:rFonts w:eastAsia="宋体"/>
                <w:b w:val="0"/>
                <w:lang w:eastAsia="zh-CN"/>
              </w:rPr>
              <w:t>RAN5#98</w:t>
            </w:r>
          </w:p>
        </w:tc>
      </w:tr>
      <w:tr w:rsidR="007B47A3" w:rsidRPr="006A77F7" w14:paraId="050C94E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5BEFCC" w14:textId="77777777" w:rsidR="007B47A3" w:rsidRPr="006A77F7" w:rsidRDefault="007B47A3" w:rsidP="00F10F7A">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0B531C" w14:textId="77777777" w:rsidR="007B47A3" w:rsidRPr="006A77F7" w:rsidRDefault="007B47A3" w:rsidP="00F10F7A">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7FFF29"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6CA542" w14:textId="77777777" w:rsidR="007B47A3" w:rsidRPr="006A77F7" w:rsidRDefault="007B47A3" w:rsidP="00F10F7A">
            <w:pPr>
              <w:pStyle w:val="TAH"/>
              <w:rPr>
                <w:rFonts w:eastAsia="宋体"/>
                <w:b w:val="0"/>
                <w:lang w:eastAsia="zh-CN"/>
              </w:rPr>
            </w:pPr>
            <w:r w:rsidRPr="006A77F7">
              <w:rPr>
                <w:rFonts w:eastAsia="宋体"/>
                <w:b w:val="0"/>
                <w:lang w:eastAsia="zh-CN"/>
              </w:rPr>
              <w:t>RAN5#100</w:t>
            </w:r>
          </w:p>
        </w:tc>
      </w:tr>
      <w:tr w:rsidR="007B47A3" w:rsidRPr="006A77F7" w14:paraId="6352DAD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B8C658" w14:textId="77777777" w:rsidR="007B47A3" w:rsidRPr="006A77F7" w:rsidRDefault="007B47A3" w:rsidP="00F10F7A">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9DFDCE" w14:textId="77777777" w:rsidR="007B47A3" w:rsidRPr="006A77F7" w:rsidRDefault="007B47A3" w:rsidP="00F10F7A">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1E8786" w14:textId="77777777" w:rsidR="007B47A3" w:rsidRPr="006A77F7" w:rsidRDefault="007B47A3" w:rsidP="00F10F7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4208A8" w14:textId="77777777" w:rsidR="007B47A3" w:rsidRPr="006A77F7" w:rsidRDefault="007B47A3" w:rsidP="00F10F7A">
            <w:pPr>
              <w:pStyle w:val="TAH"/>
              <w:rPr>
                <w:rFonts w:eastAsia="宋体"/>
                <w:b w:val="0"/>
                <w:lang w:eastAsia="zh-CN"/>
              </w:rPr>
            </w:pPr>
            <w:r w:rsidRPr="006A77F7">
              <w:rPr>
                <w:rFonts w:eastAsia="宋体"/>
                <w:b w:val="0"/>
                <w:lang w:eastAsia="zh-CN"/>
              </w:rPr>
              <w:t>RAN5#102</w:t>
            </w:r>
          </w:p>
        </w:tc>
      </w:tr>
      <w:tr w:rsidR="007B47A3" w:rsidRPr="006A77F7" w14:paraId="0D05E95E"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33536" w14:textId="77777777" w:rsidR="007B47A3" w:rsidRPr="006A77F7" w:rsidRDefault="007B47A3" w:rsidP="00F10F7A">
            <w:pPr>
              <w:pStyle w:val="TAC"/>
            </w:pPr>
            <w:r w:rsidRPr="006A77F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3D4C29" w14:textId="77777777" w:rsidR="007B47A3" w:rsidRPr="006A77F7" w:rsidRDefault="007B47A3" w:rsidP="00F10F7A">
            <w:pPr>
              <w:pStyle w:val="TAC"/>
            </w:pPr>
            <w:r w:rsidRPr="006A77F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9F77F7"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CA2BF9" w14:textId="77777777" w:rsidR="007B47A3" w:rsidRPr="006A77F7" w:rsidRDefault="007B47A3" w:rsidP="00F10F7A">
            <w:pPr>
              <w:pStyle w:val="TAC"/>
              <w:rPr>
                <w:rFonts w:eastAsia="宋体"/>
                <w:lang w:eastAsia="zh-CN"/>
              </w:rPr>
            </w:pPr>
            <w:r w:rsidRPr="006A77F7">
              <w:rPr>
                <w:rFonts w:eastAsia="宋体"/>
                <w:lang w:eastAsia="zh-CN"/>
              </w:rPr>
              <w:t>RAN5#101</w:t>
            </w:r>
          </w:p>
        </w:tc>
      </w:tr>
      <w:tr w:rsidR="007B47A3" w:rsidRPr="006A77F7" w14:paraId="542AFC5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D682EE" w14:textId="77777777" w:rsidR="007B47A3" w:rsidRPr="006A77F7" w:rsidRDefault="007B47A3" w:rsidP="00F10F7A">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69BEBF" w14:textId="77777777" w:rsidR="007B47A3" w:rsidRPr="006A77F7" w:rsidRDefault="007B47A3" w:rsidP="00F10F7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C7A0DF"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734BAD" w14:textId="77777777" w:rsidR="007B47A3" w:rsidRPr="006A77F7" w:rsidRDefault="007B47A3" w:rsidP="00F10F7A">
            <w:pPr>
              <w:pStyle w:val="TAC"/>
              <w:rPr>
                <w:rFonts w:eastAsia="宋体"/>
                <w:lang w:eastAsia="zh-CN"/>
              </w:rPr>
            </w:pPr>
            <w:r w:rsidRPr="006A77F7">
              <w:rPr>
                <w:rFonts w:eastAsia="宋体"/>
                <w:lang w:eastAsia="zh-CN"/>
              </w:rPr>
              <w:t>RAN5#101</w:t>
            </w:r>
          </w:p>
        </w:tc>
      </w:tr>
      <w:tr w:rsidR="007B47A3" w:rsidRPr="006A77F7" w14:paraId="150ECDC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1EB2C7" w14:textId="77777777" w:rsidR="007B47A3" w:rsidRPr="006A77F7" w:rsidRDefault="007B47A3" w:rsidP="00F10F7A">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BD3FBB" w14:textId="77777777" w:rsidR="007B47A3" w:rsidRPr="006A77F7" w:rsidRDefault="007B47A3" w:rsidP="00F10F7A">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42AEB1"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349A42" w14:textId="77777777" w:rsidR="007B47A3" w:rsidRPr="006A77F7" w:rsidRDefault="007B47A3" w:rsidP="00F10F7A">
            <w:pPr>
              <w:pStyle w:val="TAC"/>
              <w:rPr>
                <w:rFonts w:eastAsia="宋体"/>
                <w:lang w:eastAsia="zh-CN"/>
              </w:rPr>
            </w:pPr>
            <w:r w:rsidRPr="006A77F7">
              <w:rPr>
                <w:rFonts w:eastAsia="宋体"/>
                <w:lang w:eastAsia="zh-CN"/>
              </w:rPr>
              <w:t>RAN5#101</w:t>
            </w:r>
          </w:p>
        </w:tc>
      </w:tr>
      <w:tr w:rsidR="007B47A3" w:rsidRPr="006A77F7" w14:paraId="39166B38"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F982F0" w14:textId="77777777" w:rsidR="007B47A3" w:rsidRPr="006A77F7" w:rsidRDefault="007B47A3" w:rsidP="00F10F7A">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21391B" w14:textId="77777777" w:rsidR="007B47A3" w:rsidRPr="006A77F7" w:rsidRDefault="007B47A3" w:rsidP="00F10F7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98ADD5"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5182DF" w14:textId="77777777" w:rsidR="007B47A3" w:rsidRPr="006A77F7" w:rsidRDefault="007B47A3" w:rsidP="00F10F7A">
            <w:pPr>
              <w:pStyle w:val="TAC"/>
              <w:rPr>
                <w:rFonts w:eastAsia="宋体"/>
                <w:lang w:eastAsia="zh-CN"/>
              </w:rPr>
            </w:pPr>
            <w:r w:rsidRPr="006A77F7">
              <w:rPr>
                <w:rFonts w:eastAsia="宋体"/>
                <w:lang w:eastAsia="zh-CN"/>
              </w:rPr>
              <w:t>RAN5#101</w:t>
            </w:r>
          </w:p>
        </w:tc>
      </w:tr>
      <w:tr w:rsidR="007B47A3" w:rsidRPr="006A77F7" w14:paraId="35DB036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2C1C24C1" w14:textId="77777777" w:rsidR="007B47A3" w:rsidRPr="006A77F7" w:rsidRDefault="007B47A3" w:rsidP="00F10F7A">
            <w:pPr>
              <w:pStyle w:val="TAC"/>
              <w:rPr>
                <w:color w:val="000000"/>
              </w:rPr>
            </w:pPr>
            <w:r w:rsidRPr="006A77F7">
              <w:rPr>
                <w:rFonts w:eastAsia="宋体"/>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4EBAB8AF" w14:textId="77777777" w:rsidR="007B47A3" w:rsidRPr="006A77F7" w:rsidRDefault="007B47A3" w:rsidP="00F10F7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6C4BF0BB"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85F2A00" w14:textId="77777777" w:rsidR="007B47A3" w:rsidRPr="006A77F7" w:rsidRDefault="007B47A3" w:rsidP="00F10F7A">
            <w:pPr>
              <w:pStyle w:val="TAC"/>
              <w:rPr>
                <w:color w:val="000000"/>
              </w:rPr>
            </w:pPr>
            <w:r w:rsidRPr="006A77F7">
              <w:rPr>
                <w:rFonts w:eastAsia="宋体"/>
                <w:lang w:eastAsia="zh-CN"/>
              </w:rPr>
              <w:t>RAN5#94-e</w:t>
            </w:r>
          </w:p>
        </w:tc>
      </w:tr>
      <w:tr w:rsidR="007B47A3" w:rsidRPr="006A77F7" w14:paraId="72952B49"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E1EC2F0" w14:textId="77777777" w:rsidR="007B47A3" w:rsidRPr="006A77F7" w:rsidRDefault="007B47A3" w:rsidP="00F10F7A">
            <w:pPr>
              <w:pStyle w:val="TAC"/>
              <w:rPr>
                <w:rFonts w:eastAsia="宋体"/>
                <w:lang w:eastAsia="zh-CN"/>
              </w:rPr>
            </w:pPr>
            <w:r w:rsidRPr="006A77F7">
              <w:rPr>
                <w:rFonts w:eastAsia="宋体"/>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6D294B53" w14:textId="77777777" w:rsidR="007B47A3" w:rsidRPr="006A77F7" w:rsidRDefault="007B47A3" w:rsidP="00F10F7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43B9CB2"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DF74815"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35A94388"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5FAA91AB" w14:textId="77777777" w:rsidR="007B47A3" w:rsidRPr="006A77F7" w:rsidRDefault="007B47A3" w:rsidP="00F10F7A">
            <w:pPr>
              <w:pStyle w:val="TAC"/>
              <w:rPr>
                <w:rFonts w:eastAsia="宋体"/>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2DA33A98" w14:textId="77777777" w:rsidR="007B47A3" w:rsidRPr="006A77F7" w:rsidRDefault="007B47A3" w:rsidP="00F10F7A">
            <w:pPr>
              <w:pStyle w:val="TAC"/>
            </w:pPr>
            <w:r w:rsidRPr="006A77F7">
              <w:rPr>
                <w:lang w:eastAsia="ja-JP"/>
              </w:rPr>
              <w:t>n28(IMD3</w:t>
            </w:r>
            <w:proofErr w:type="gramStart"/>
            <w:r w:rsidRPr="006A77F7">
              <w:rPr>
                <w:lang w:eastAsia="ja-JP"/>
              </w:rPr>
              <w:t>),n</w:t>
            </w:r>
            <w:proofErr w:type="gramEnd"/>
            <w:r w:rsidRPr="006A77F7">
              <w:rPr>
                <w:lang w:eastAsia="ja-JP"/>
              </w:rPr>
              <w:t>40(IMD3),n77(IMD3)</w:t>
            </w:r>
          </w:p>
        </w:tc>
        <w:tc>
          <w:tcPr>
            <w:tcW w:w="1823" w:type="dxa"/>
            <w:tcBorders>
              <w:top w:val="single" w:sz="4" w:space="0" w:color="auto"/>
              <w:left w:val="single" w:sz="4" w:space="0" w:color="auto"/>
              <w:bottom w:val="single" w:sz="4" w:space="0" w:color="auto"/>
              <w:right w:val="single" w:sz="4" w:space="0" w:color="auto"/>
            </w:tcBorders>
            <w:vAlign w:val="center"/>
          </w:tcPr>
          <w:p w14:paraId="6A0B9B27" w14:textId="77777777" w:rsidR="007B47A3" w:rsidRPr="006A77F7" w:rsidRDefault="007B47A3" w:rsidP="00F10F7A">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5A4C2160" w14:textId="77777777" w:rsidR="007B47A3" w:rsidRPr="006A77F7" w:rsidRDefault="007B47A3" w:rsidP="00F10F7A">
            <w:pPr>
              <w:pStyle w:val="TAC"/>
              <w:rPr>
                <w:rFonts w:eastAsia="宋体"/>
                <w:lang w:eastAsia="zh-CN"/>
              </w:rPr>
            </w:pPr>
            <w:r w:rsidRPr="006A77F7">
              <w:rPr>
                <w:lang w:eastAsia="ja-JP"/>
              </w:rPr>
              <w:t>RAN5#105</w:t>
            </w:r>
          </w:p>
        </w:tc>
      </w:tr>
      <w:tr w:rsidR="007B47A3" w:rsidRPr="006A77F7" w14:paraId="0F21E41E"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9908236" w14:textId="77777777" w:rsidR="007B47A3" w:rsidRPr="006A77F7" w:rsidRDefault="007B47A3" w:rsidP="00F10F7A">
            <w:pPr>
              <w:pStyle w:val="TAC"/>
              <w:rPr>
                <w:rFonts w:eastAsia="宋体"/>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77E0283B" w14:textId="77777777" w:rsidR="007B47A3" w:rsidRPr="006A77F7" w:rsidRDefault="007B47A3" w:rsidP="00F10F7A">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6D745EBC"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24634384" w14:textId="77777777" w:rsidR="007B47A3" w:rsidRPr="006A77F7" w:rsidRDefault="007B47A3" w:rsidP="00F10F7A">
            <w:pPr>
              <w:pStyle w:val="TAC"/>
              <w:rPr>
                <w:rFonts w:eastAsia="宋体"/>
                <w:lang w:eastAsia="zh-CN"/>
              </w:rPr>
            </w:pPr>
            <w:r w:rsidRPr="006A77F7">
              <w:rPr>
                <w:lang w:eastAsia="ja-JP"/>
              </w:rPr>
              <w:t>RAN5#104</w:t>
            </w:r>
          </w:p>
        </w:tc>
      </w:tr>
      <w:tr w:rsidR="007B47A3" w:rsidRPr="006A77F7" w14:paraId="693E3AC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238F91D" w14:textId="77777777" w:rsidR="007B47A3" w:rsidRPr="006A77F7" w:rsidRDefault="007B47A3" w:rsidP="00F10F7A">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7EB9996F" w14:textId="77777777" w:rsidR="007B47A3" w:rsidRPr="006A77F7" w:rsidRDefault="007B47A3" w:rsidP="00F10F7A">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3140379A"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07A1E797" w14:textId="77777777" w:rsidR="007B47A3" w:rsidRPr="006A77F7" w:rsidRDefault="007B47A3" w:rsidP="00F10F7A">
            <w:pPr>
              <w:pStyle w:val="TAC"/>
              <w:rPr>
                <w:lang w:eastAsia="ja-JP"/>
              </w:rPr>
            </w:pPr>
            <w:r w:rsidRPr="006A77F7">
              <w:rPr>
                <w:lang w:eastAsia="ja-JP"/>
              </w:rPr>
              <w:t>RAN5#10</w:t>
            </w:r>
            <w:r>
              <w:rPr>
                <w:lang w:eastAsia="ja-JP"/>
              </w:rPr>
              <w:t>7</w:t>
            </w:r>
          </w:p>
        </w:tc>
      </w:tr>
      <w:tr w:rsidR="007B47A3" w:rsidRPr="006A77F7" w14:paraId="62E7118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3611971" w14:textId="77777777" w:rsidR="007B47A3" w:rsidRPr="006A77F7" w:rsidRDefault="007B47A3" w:rsidP="00F10F7A">
            <w:pPr>
              <w:pStyle w:val="TAC"/>
              <w:rPr>
                <w:rFonts w:eastAsia="宋体"/>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0F19CC49" w14:textId="77777777" w:rsidR="007B47A3" w:rsidRPr="006A77F7" w:rsidRDefault="007B47A3" w:rsidP="00F10F7A">
            <w:pPr>
              <w:pStyle w:val="TAC"/>
            </w:pPr>
            <w:r w:rsidRPr="006A77F7">
              <w:t>n2</w:t>
            </w:r>
            <w:r w:rsidRPr="006A77F7">
              <w:rPr>
                <w:rFonts w:eastAsia="宋体"/>
                <w:lang w:eastAsia="zh-CN"/>
              </w:rPr>
              <w:t>8</w:t>
            </w:r>
            <w:r w:rsidRPr="006A77F7">
              <w:t>(IMD3), n</w:t>
            </w:r>
            <w:r w:rsidRPr="006A77F7">
              <w:rPr>
                <w:rFonts w:eastAsia="宋体"/>
                <w:lang w:eastAsia="zh-CN"/>
              </w:rPr>
              <w:t>41</w:t>
            </w:r>
            <w:r w:rsidRPr="006A77F7">
              <w:t xml:space="preserve"> (IMD</w:t>
            </w:r>
            <w:r w:rsidRPr="006A77F7">
              <w:rPr>
                <w:rFonts w:eastAsia="宋体"/>
                <w:lang w:eastAsia="zh-CN"/>
              </w:rPr>
              <w:t>4</w:t>
            </w:r>
            <w:r w:rsidRPr="006A77F7">
              <w:t>), n7</w:t>
            </w:r>
            <w:r w:rsidRPr="006A77F7">
              <w:rPr>
                <w:rFonts w:eastAsia="宋体"/>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6BBEC3E4"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106DE496" w14:textId="77777777" w:rsidR="007B47A3" w:rsidRPr="006A77F7" w:rsidRDefault="007B47A3" w:rsidP="00F10F7A">
            <w:pPr>
              <w:pStyle w:val="TAC"/>
              <w:rPr>
                <w:rFonts w:eastAsia="宋体"/>
                <w:lang w:eastAsia="zh-CN"/>
              </w:rPr>
            </w:pPr>
            <w:r w:rsidRPr="006A77F7">
              <w:rPr>
                <w:rFonts w:eastAsia="宋体"/>
                <w:lang w:eastAsia="zh-CN"/>
              </w:rPr>
              <w:t>RAN5#100</w:t>
            </w:r>
          </w:p>
        </w:tc>
      </w:tr>
      <w:tr w:rsidR="007B47A3" w:rsidRPr="006A77F7" w14:paraId="3451442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5993DDD" w14:textId="77777777" w:rsidR="007B47A3" w:rsidRPr="006A77F7" w:rsidRDefault="007B47A3" w:rsidP="00F10F7A">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72E739D9" w14:textId="77777777" w:rsidR="007B47A3" w:rsidRPr="006A77F7" w:rsidRDefault="007B47A3" w:rsidP="00F10F7A">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2BA32F9F" w14:textId="77777777" w:rsidR="007B47A3" w:rsidRPr="006A77F7" w:rsidRDefault="007B47A3" w:rsidP="00F10F7A">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2E66AEEB" w14:textId="77777777" w:rsidR="007B47A3" w:rsidRPr="006A77F7" w:rsidRDefault="007B47A3" w:rsidP="00F10F7A">
            <w:pPr>
              <w:pStyle w:val="TAC"/>
              <w:rPr>
                <w:rFonts w:eastAsia="宋体"/>
                <w:lang w:eastAsia="zh-CN"/>
              </w:rPr>
            </w:pPr>
            <w:r>
              <w:rPr>
                <w:rFonts w:hint="eastAsia"/>
                <w:lang w:eastAsia="ja-JP"/>
              </w:rPr>
              <w:t>RAN5#107</w:t>
            </w:r>
          </w:p>
        </w:tc>
      </w:tr>
      <w:tr w:rsidR="007B47A3" w:rsidRPr="006A77F7" w14:paraId="013CB2B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CAFD998" w14:textId="77777777" w:rsidR="007B47A3" w:rsidRPr="006A77F7" w:rsidRDefault="007B47A3" w:rsidP="00F10F7A">
            <w:pPr>
              <w:pStyle w:val="TAC"/>
              <w:rPr>
                <w:rFonts w:eastAsia="宋体"/>
                <w:lang w:eastAsia="zh-CN"/>
              </w:rPr>
            </w:pPr>
            <w:r w:rsidRPr="006A77F7">
              <w:rPr>
                <w:rFonts w:eastAsia="宋体"/>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713B5EC1" w14:textId="77777777" w:rsidR="007B47A3" w:rsidRPr="006A77F7" w:rsidRDefault="007B47A3" w:rsidP="00F10F7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DAEF758"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C53ADBC" w14:textId="77777777" w:rsidR="007B47A3" w:rsidRPr="006A77F7" w:rsidRDefault="007B47A3" w:rsidP="00F10F7A">
            <w:pPr>
              <w:pStyle w:val="TAC"/>
              <w:rPr>
                <w:rFonts w:eastAsia="宋体"/>
                <w:lang w:eastAsia="zh-CN"/>
              </w:rPr>
            </w:pPr>
            <w:r w:rsidRPr="006A77F7">
              <w:rPr>
                <w:rFonts w:eastAsia="宋体"/>
                <w:lang w:eastAsia="zh-CN"/>
              </w:rPr>
              <w:t>RAN5#89-e</w:t>
            </w:r>
          </w:p>
        </w:tc>
      </w:tr>
      <w:tr w:rsidR="007B47A3" w:rsidRPr="006A77F7" w14:paraId="2DBA0EE9"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0A08015" w14:textId="77777777" w:rsidR="007B47A3" w:rsidRPr="006A77F7" w:rsidRDefault="007B47A3" w:rsidP="00F10F7A">
            <w:pPr>
              <w:pStyle w:val="TAC"/>
              <w:rPr>
                <w:rFonts w:eastAsia="宋体"/>
                <w:lang w:eastAsia="zh-CN"/>
              </w:rPr>
            </w:pPr>
            <w:r w:rsidRPr="006A77F7">
              <w:rPr>
                <w:rFonts w:eastAsia="宋体"/>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785E4D30" w14:textId="77777777" w:rsidR="007B47A3" w:rsidRPr="006A77F7" w:rsidRDefault="007B47A3" w:rsidP="00F10F7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4C4328B"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5D3E9B9" w14:textId="77777777" w:rsidR="007B47A3" w:rsidRPr="006A77F7" w:rsidRDefault="007B47A3" w:rsidP="00F10F7A">
            <w:pPr>
              <w:pStyle w:val="TAC"/>
              <w:rPr>
                <w:rFonts w:eastAsia="宋体"/>
                <w:lang w:eastAsia="zh-CN"/>
              </w:rPr>
            </w:pPr>
            <w:r w:rsidRPr="006A77F7">
              <w:rPr>
                <w:rFonts w:eastAsia="宋体"/>
                <w:lang w:eastAsia="zh-CN"/>
              </w:rPr>
              <w:t>RAN5#99</w:t>
            </w:r>
          </w:p>
        </w:tc>
      </w:tr>
      <w:tr w:rsidR="007B47A3" w:rsidRPr="006A77F7" w14:paraId="54C52C7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55DADD08" w14:textId="77777777" w:rsidR="007B47A3" w:rsidRPr="006A77F7" w:rsidRDefault="007B47A3" w:rsidP="00F10F7A">
            <w:pPr>
              <w:pStyle w:val="TAC"/>
              <w:rPr>
                <w:rFonts w:eastAsia="宋体"/>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485E5452"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5D5B484"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27B06EA"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2B39CB6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2B482C9F" w14:textId="77777777" w:rsidR="007B47A3" w:rsidRPr="006A77F7" w:rsidRDefault="007B47A3" w:rsidP="00F10F7A">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0AE4A39C"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06554F8"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A795189" w14:textId="77777777" w:rsidR="007B47A3" w:rsidRPr="006A77F7" w:rsidRDefault="007B47A3" w:rsidP="00F10F7A">
            <w:pPr>
              <w:pStyle w:val="TAC"/>
              <w:rPr>
                <w:rFonts w:eastAsia="宋体"/>
                <w:lang w:eastAsia="zh-CN"/>
              </w:rPr>
            </w:pPr>
            <w:r w:rsidRPr="006A77F7">
              <w:rPr>
                <w:rFonts w:eastAsia="宋体"/>
                <w:lang w:eastAsia="zh-CN"/>
              </w:rPr>
              <w:t>RAN5#100</w:t>
            </w:r>
          </w:p>
        </w:tc>
      </w:tr>
      <w:tr w:rsidR="007B47A3" w:rsidRPr="006A77F7" w14:paraId="2F17154C"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633C7C4A" w14:textId="77777777" w:rsidR="007B47A3" w:rsidRPr="006A77F7" w:rsidRDefault="007B47A3" w:rsidP="00F10F7A">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22790F3B"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94A16F0"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A5EBA1F" w14:textId="77777777" w:rsidR="007B47A3" w:rsidRPr="006A77F7" w:rsidRDefault="007B47A3" w:rsidP="00F10F7A">
            <w:pPr>
              <w:pStyle w:val="TAC"/>
              <w:rPr>
                <w:rFonts w:eastAsia="宋体"/>
                <w:lang w:eastAsia="zh-CN"/>
              </w:rPr>
            </w:pPr>
            <w:r w:rsidRPr="006A77F7">
              <w:rPr>
                <w:rFonts w:eastAsia="宋体"/>
                <w:lang w:eastAsia="zh-CN"/>
              </w:rPr>
              <w:t>RAN5#102</w:t>
            </w:r>
          </w:p>
        </w:tc>
      </w:tr>
      <w:tr w:rsidR="007B47A3" w:rsidRPr="006A77F7" w14:paraId="765084D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2398DCE1" w14:textId="77777777" w:rsidR="007B47A3" w:rsidRPr="006A77F7" w:rsidRDefault="007B47A3" w:rsidP="00F10F7A">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3A5E562A"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01C6C76"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D79D796" w14:textId="77777777" w:rsidR="007B47A3" w:rsidRPr="006A77F7" w:rsidRDefault="007B47A3" w:rsidP="00F10F7A">
            <w:pPr>
              <w:pStyle w:val="TAC"/>
              <w:rPr>
                <w:rFonts w:eastAsia="宋体"/>
                <w:lang w:eastAsia="zh-CN"/>
              </w:rPr>
            </w:pPr>
            <w:r w:rsidRPr="006A77F7">
              <w:rPr>
                <w:rFonts w:eastAsia="宋体"/>
                <w:lang w:eastAsia="zh-CN"/>
              </w:rPr>
              <w:t>RAN5#102</w:t>
            </w:r>
          </w:p>
        </w:tc>
      </w:tr>
      <w:tr w:rsidR="007B47A3" w:rsidRPr="006A77F7" w14:paraId="73943386"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0A04DC96" w14:textId="77777777" w:rsidR="007B47A3" w:rsidRPr="006A77F7" w:rsidRDefault="007B47A3" w:rsidP="00F10F7A">
            <w:pPr>
              <w:pStyle w:val="TAC"/>
              <w:rPr>
                <w:rFonts w:eastAsia="宋体"/>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778F2E0C"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AE66E1B"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51AE372"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66E1BBB9"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178994D7" w14:textId="77777777" w:rsidR="007B47A3" w:rsidRPr="006A77F7" w:rsidRDefault="007B47A3" w:rsidP="00F10F7A">
            <w:pPr>
              <w:pStyle w:val="TAC"/>
              <w:rPr>
                <w:rFonts w:eastAsia="宋体"/>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141FCB02"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2BBC978"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92CCDD9"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3CBE530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7CEB8364" w14:textId="77777777" w:rsidR="007B47A3" w:rsidRPr="006A77F7" w:rsidRDefault="007B47A3" w:rsidP="00F10F7A">
            <w:pPr>
              <w:pStyle w:val="TAC"/>
              <w:rPr>
                <w:rFonts w:eastAsia="宋体"/>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721C95B3"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DA7F654"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FA1C98F"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4E61153F"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6C834851" w14:textId="77777777" w:rsidR="007B47A3" w:rsidRPr="006A77F7" w:rsidRDefault="007B47A3" w:rsidP="00F10F7A">
            <w:pPr>
              <w:pStyle w:val="TAC"/>
              <w:rPr>
                <w:rFonts w:eastAsia="宋体"/>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037A4E68"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61E8C61"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CFC193D"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0B70CD18"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7D78F4CA" w14:textId="77777777" w:rsidR="007B47A3" w:rsidRPr="006A77F7" w:rsidRDefault="007B47A3" w:rsidP="00F10F7A">
            <w:pPr>
              <w:pStyle w:val="TAC"/>
              <w:rPr>
                <w:rFonts w:eastAsia="宋体"/>
                <w:lang w:eastAsia="zh-CN"/>
              </w:rPr>
            </w:pPr>
            <w:r w:rsidRPr="006A77F7">
              <w:t>CA_n48B-n66A-n71A</w:t>
            </w:r>
          </w:p>
        </w:tc>
        <w:tc>
          <w:tcPr>
            <w:tcW w:w="3329" w:type="dxa"/>
            <w:tcBorders>
              <w:top w:val="single" w:sz="4" w:space="0" w:color="auto"/>
              <w:left w:val="single" w:sz="4" w:space="0" w:color="auto"/>
              <w:bottom w:val="single" w:sz="4" w:space="0" w:color="auto"/>
              <w:right w:val="single" w:sz="4" w:space="0" w:color="auto"/>
            </w:tcBorders>
          </w:tcPr>
          <w:p w14:paraId="2453E099"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0DC00C2"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315EEA3"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544A6D21"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0178B816" w14:textId="77777777" w:rsidR="007B47A3" w:rsidRPr="006A77F7" w:rsidRDefault="007B47A3" w:rsidP="00F10F7A">
            <w:pPr>
              <w:pStyle w:val="TAC"/>
              <w:rPr>
                <w:rFonts w:eastAsia="宋体"/>
                <w:lang w:eastAsia="zh-CN"/>
              </w:rPr>
            </w:pPr>
            <w:r w:rsidRPr="006A77F7">
              <w:lastRenderedPageBreak/>
              <w:t>CA_n48B-n70A-n71A</w:t>
            </w:r>
          </w:p>
        </w:tc>
        <w:tc>
          <w:tcPr>
            <w:tcW w:w="3329" w:type="dxa"/>
            <w:tcBorders>
              <w:top w:val="single" w:sz="4" w:space="0" w:color="auto"/>
              <w:left w:val="single" w:sz="4" w:space="0" w:color="auto"/>
              <w:bottom w:val="single" w:sz="4" w:space="0" w:color="auto"/>
              <w:right w:val="single" w:sz="4" w:space="0" w:color="auto"/>
            </w:tcBorders>
          </w:tcPr>
          <w:p w14:paraId="0F3AD779"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F68E844"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6A35D98"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09B5E00F"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46496DD2" w14:textId="77777777" w:rsidR="007B47A3" w:rsidRPr="006A77F7" w:rsidRDefault="007B47A3" w:rsidP="00F10F7A">
            <w:pPr>
              <w:pStyle w:val="TAC"/>
              <w:rPr>
                <w:rFonts w:eastAsia="宋体"/>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0A06DB2C"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412DE35"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2E36C13"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0AF6493F"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21615A0C" w14:textId="77777777" w:rsidR="007B47A3" w:rsidRPr="006A77F7" w:rsidRDefault="007B47A3" w:rsidP="00F10F7A">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2EC8337C"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16BED91"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485C57E"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19606B91"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25649A87" w14:textId="77777777" w:rsidR="007B47A3" w:rsidRPr="006A77F7" w:rsidRDefault="007B47A3" w:rsidP="00F10F7A">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1F890011"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5D4498A"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C162A45"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7A9318F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30B4CA1" w14:textId="77777777" w:rsidR="007B47A3" w:rsidRPr="006A77F7" w:rsidRDefault="007B47A3" w:rsidP="00F10F7A">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038783C0" w14:textId="77777777" w:rsidR="007B47A3" w:rsidRPr="006A77F7" w:rsidRDefault="007B47A3" w:rsidP="00F10F7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0D60644"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DBB03F2" w14:textId="77777777" w:rsidR="007B47A3" w:rsidRPr="006A77F7" w:rsidRDefault="007B47A3" w:rsidP="00F10F7A">
            <w:pPr>
              <w:pStyle w:val="TAC"/>
              <w:rPr>
                <w:rFonts w:eastAsia="宋体"/>
                <w:lang w:eastAsia="zh-CN"/>
              </w:rPr>
            </w:pPr>
            <w:r w:rsidRPr="006A77F7">
              <w:rPr>
                <w:color w:val="000000"/>
              </w:rPr>
              <w:t>RAN5#87-e</w:t>
            </w:r>
          </w:p>
        </w:tc>
      </w:tr>
      <w:tr w:rsidR="007B47A3" w:rsidRPr="006A77F7" w14:paraId="0F0696BB"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8313D43" w14:textId="77777777" w:rsidR="007B47A3" w:rsidRPr="006A77F7" w:rsidRDefault="007B47A3" w:rsidP="00F10F7A">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14083C3D" w14:textId="77777777" w:rsidR="007B47A3" w:rsidRPr="006A77F7" w:rsidRDefault="007B47A3" w:rsidP="00F10F7A">
            <w:pPr>
              <w:pStyle w:val="TAC"/>
            </w:pPr>
            <w:r w:rsidRPr="006A77F7">
              <w:t>n66 (IMD3), n7</w:t>
            </w:r>
            <w:r w:rsidRPr="006A77F7">
              <w:rPr>
                <w:rFonts w:eastAsia="宋体"/>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1AFB9E3E"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41F27F33" w14:textId="77777777" w:rsidR="007B47A3" w:rsidRPr="006A77F7" w:rsidRDefault="007B47A3" w:rsidP="00F10F7A">
            <w:pPr>
              <w:pStyle w:val="TAC"/>
              <w:rPr>
                <w:color w:val="000000"/>
              </w:rPr>
            </w:pPr>
            <w:r w:rsidRPr="006A77F7">
              <w:rPr>
                <w:rFonts w:eastAsia="宋体"/>
                <w:lang w:eastAsia="zh-CN"/>
              </w:rPr>
              <w:t>RAN5#102</w:t>
            </w:r>
          </w:p>
        </w:tc>
      </w:tr>
      <w:tr w:rsidR="007B47A3" w:rsidRPr="006A77F7" w14:paraId="082B4451"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AD13730" w14:textId="77777777" w:rsidR="007B47A3" w:rsidRPr="006A77F7" w:rsidRDefault="007B47A3" w:rsidP="00F10F7A">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173EE935" w14:textId="77777777" w:rsidR="007B47A3" w:rsidRPr="006A77F7" w:rsidRDefault="007B47A3" w:rsidP="00F10F7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638555A4"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D33680C" w14:textId="77777777" w:rsidR="007B47A3" w:rsidRPr="006A77F7" w:rsidRDefault="007B47A3" w:rsidP="00F10F7A">
            <w:pPr>
              <w:pStyle w:val="TAC"/>
              <w:rPr>
                <w:color w:val="000000"/>
              </w:rPr>
            </w:pPr>
            <w:r w:rsidRPr="006A77F7">
              <w:rPr>
                <w:rFonts w:eastAsia="宋体"/>
                <w:lang w:eastAsia="zh-CN"/>
              </w:rPr>
              <w:t>RAN5#102</w:t>
            </w:r>
          </w:p>
        </w:tc>
      </w:tr>
      <w:tr w:rsidR="007B47A3" w:rsidRPr="006A77F7" w14:paraId="7169297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EE8947D" w14:textId="77777777" w:rsidR="007B47A3" w:rsidRPr="006A77F7" w:rsidRDefault="007B47A3" w:rsidP="00F10F7A">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3B958109" w14:textId="77777777" w:rsidR="007B47A3" w:rsidRPr="006A77F7" w:rsidRDefault="007B47A3" w:rsidP="00F10F7A">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71841966"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73CF43CE" w14:textId="77777777" w:rsidR="007B47A3" w:rsidRPr="006A77F7" w:rsidRDefault="007B47A3" w:rsidP="00F10F7A">
            <w:pPr>
              <w:pStyle w:val="TAC"/>
              <w:rPr>
                <w:color w:val="000000"/>
              </w:rPr>
            </w:pPr>
            <w:r w:rsidRPr="006A77F7">
              <w:rPr>
                <w:rFonts w:eastAsia="宋体"/>
                <w:lang w:eastAsia="zh-CN"/>
              </w:rPr>
              <w:t>RAN5#102</w:t>
            </w:r>
          </w:p>
        </w:tc>
      </w:tr>
      <w:tr w:rsidR="007B47A3" w:rsidRPr="006A77F7" w14:paraId="6B0F938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A68051B" w14:textId="77777777" w:rsidR="007B47A3" w:rsidRPr="006A77F7" w:rsidRDefault="007B47A3" w:rsidP="00F10F7A">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3398BF0A" w14:textId="77777777" w:rsidR="007B47A3" w:rsidRPr="006A77F7" w:rsidRDefault="007B47A3" w:rsidP="00F10F7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05E5C17F"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A3CD6F6" w14:textId="77777777" w:rsidR="007B47A3" w:rsidRPr="006A77F7" w:rsidRDefault="007B47A3" w:rsidP="00F10F7A">
            <w:pPr>
              <w:pStyle w:val="TAC"/>
              <w:rPr>
                <w:color w:val="000000"/>
              </w:rPr>
            </w:pPr>
            <w:r w:rsidRPr="006A77F7">
              <w:rPr>
                <w:rFonts w:eastAsia="宋体"/>
                <w:lang w:eastAsia="zh-CN"/>
              </w:rPr>
              <w:t>RAN5#102</w:t>
            </w:r>
          </w:p>
        </w:tc>
      </w:tr>
      <w:tr w:rsidR="007B47A3" w:rsidRPr="006A77F7" w14:paraId="7E218A88" w14:textId="77777777" w:rsidTr="00F10F7A">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4F9C6F8C" w14:textId="77777777" w:rsidR="007B47A3" w:rsidRPr="006A77F7" w:rsidRDefault="007B47A3" w:rsidP="00F10F7A">
            <w:pPr>
              <w:pStyle w:val="TAN"/>
              <w:rPr>
                <w:lang w:eastAsia="sv-SE"/>
              </w:rPr>
            </w:pPr>
            <w:r w:rsidRPr="006A77F7">
              <w:t>NOTE 1:</w:t>
            </w:r>
            <w:r w:rsidRPr="006A77F7">
              <w:tab/>
              <w:t>Notations used</w:t>
            </w:r>
          </w:p>
          <w:p w14:paraId="3F703A48" w14:textId="77777777" w:rsidR="007B47A3" w:rsidRPr="006A77F7" w:rsidRDefault="007B47A3" w:rsidP="00F10F7A">
            <w:pPr>
              <w:pStyle w:val="TAN"/>
            </w:pPr>
            <w:r w:rsidRPr="006A77F7">
              <w:t>NE: Non-exception as defined in TS 38.101-1 [5], meaning single carrier NR requirements apply.</w:t>
            </w:r>
          </w:p>
          <w:p w14:paraId="4F78AFA0" w14:textId="77777777" w:rsidR="007B47A3" w:rsidRPr="006A77F7" w:rsidRDefault="007B47A3" w:rsidP="00F10F7A">
            <w:pPr>
              <w:pStyle w:val="TAN"/>
            </w:pPr>
            <w:r w:rsidRPr="006A77F7">
              <w:t>HD: UL Harmonic Distortion, as defined in TS 38.101-1 [5], 7.3A.4</w:t>
            </w:r>
          </w:p>
          <w:p w14:paraId="63F6744D" w14:textId="77777777" w:rsidR="007B47A3" w:rsidRPr="006A77F7" w:rsidRDefault="007B47A3" w:rsidP="00F10F7A">
            <w:pPr>
              <w:pStyle w:val="TAN"/>
            </w:pPr>
            <w:r w:rsidRPr="006A77F7">
              <w:t>HM: RX Harmonic Mixing, as defined in TS 38.101-1 [5], 7.3A.4</w:t>
            </w:r>
          </w:p>
          <w:p w14:paraId="00D88C63" w14:textId="77777777" w:rsidR="007B47A3" w:rsidRPr="006A77F7" w:rsidRDefault="007B47A3" w:rsidP="00F10F7A">
            <w:pPr>
              <w:pStyle w:val="TAN"/>
            </w:pPr>
            <w:r w:rsidRPr="006A77F7">
              <w:t>IMD: Intermodulation Distortion, as defined in TS 38.101-1 [5], 7.3A.5</w:t>
            </w:r>
          </w:p>
          <w:p w14:paraId="0E8E6059" w14:textId="77777777" w:rsidR="007B47A3" w:rsidRPr="006A77F7" w:rsidRDefault="007B47A3" w:rsidP="00F10F7A">
            <w:pPr>
              <w:pStyle w:val="TAN"/>
            </w:pPr>
            <w:r w:rsidRPr="006A77F7">
              <w:t>CBI: Cross Band Isolation, as defined in TS 38.101-1 [5], 7.3A.6</w:t>
            </w:r>
          </w:p>
          <w:p w14:paraId="0712FA86" w14:textId="77777777" w:rsidR="007B47A3" w:rsidRPr="006A77F7" w:rsidRDefault="007B47A3" w:rsidP="00F10F7A">
            <w:pPr>
              <w:pStyle w:val="TAN"/>
            </w:pPr>
            <w:r w:rsidRPr="006A77F7">
              <w:t>NOTE 2:</w:t>
            </w:r>
            <w:r w:rsidRPr="006A77F7">
              <w:tab/>
              <w:t xml:space="preserve">Exception for this band is tested with three carrier </w:t>
            </w:r>
            <w:proofErr w:type="gramStart"/>
            <w:r w:rsidRPr="006A77F7">
              <w:t>case</w:t>
            </w:r>
            <w:proofErr w:type="gramEnd"/>
            <w:r w:rsidRPr="006A77F7">
              <w:t>.</w:t>
            </w:r>
          </w:p>
        </w:tc>
      </w:tr>
    </w:tbl>
    <w:p w14:paraId="67CC6D2A" w14:textId="77777777" w:rsidR="007B47A3" w:rsidRPr="006A77F7" w:rsidRDefault="007B47A3" w:rsidP="007B47A3">
      <w:pPr>
        <w:rPr>
          <w:rFonts w:eastAsia="Malgun Gothic"/>
        </w:rPr>
      </w:pPr>
    </w:p>
    <w:p w14:paraId="2884E01E" w14:textId="77777777" w:rsidR="007B47A3" w:rsidRPr="006A77F7" w:rsidRDefault="007B47A3" w:rsidP="007B47A3">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B47A3" w:rsidRPr="006A77F7" w14:paraId="4F32F5AC"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69C0B" w14:textId="77777777" w:rsidR="007B47A3" w:rsidRPr="006A77F7" w:rsidRDefault="007B47A3" w:rsidP="00F10F7A">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ED0DDE" w14:textId="77777777" w:rsidR="007B47A3" w:rsidRPr="006A77F7" w:rsidRDefault="007B47A3" w:rsidP="00F10F7A">
            <w:pPr>
              <w:pStyle w:val="TAH"/>
            </w:pPr>
            <w:r w:rsidRPr="006A77F7">
              <w:t>Four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39B626" w14:textId="77777777" w:rsidR="007B47A3" w:rsidRPr="006A77F7" w:rsidRDefault="007B47A3" w:rsidP="00F10F7A">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0D81A3" w14:textId="77777777" w:rsidR="007B47A3" w:rsidRPr="006A77F7" w:rsidRDefault="007B47A3" w:rsidP="00F10F7A">
            <w:pPr>
              <w:pStyle w:val="TAH"/>
            </w:pPr>
            <w:r w:rsidRPr="006A77F7">
              <w:t>Test point analysis updated</w:t>
            </w:r>
          </w:p>
        </w:tc>
      </w:tr>
      <w:tr w:rsidR="007B47A3" w:rsidRPr="006A77F7" w14:paraId="1AFBAAAA"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107AECF" w14:textId="77777777" w:rsidR="007B47A3" w:rsidRPr="006A77F7" w:rsidRDefault="007B47A3" w:rsidP="00F10F7A">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4ECA278C" w14:textId="77777777" w:rsidR="007B47A3" w:rsidRPr="006A77F7" w:rsidRDefault="007B47A3" w:rsidP="00F10F7A">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3C5BF283" w14:textId="77777777" w:rsidR="007B47A3" w:rsidRPr="006A77F7" w:rsidRDefault="007B47A3" w:rsidP="00F10F7A">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2E735E76" w14:textId="77777777" w:rsidR="007B47A3" w:rsidRPr="006A77F7" w:rsidRDefault="007B47A3" w:rsidP="00F10F7A">
            <w:pPr>
              <w:pStyle w:val="TAC"/>
              <w:rPr>
                <w:lang w:eastAsia="sv-SE"/>
              </w:rPr>
            </w:pPr>
            <w:r w:rsidRPr="006A77F7">
              <w:rPr>
                <w:color w:val="000000"/>
              </w:rPr>
              <w:t>RAN5#101</w:t>
            </w:r>
          </w:p>
        </w:tc>
      </w:tr>
      <w:tr w:rsidR="007B47A3" w:rsidRPr="006A77F7" w14:paraId="1B23415E"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3CEEE69" w14:textId="77777777" w:rsidR="007B47A3" w:rsidRPr="006A77F7" w:rsidRDefault="007B47A3" w:rsidP="00F10F7A">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749D03E3" w14:textId="77777777" w:rsidR="007B47A3" w:rsidRPr="006A77F7" w:rsidRDefault="007B47A3" w:rsidP="00F10F7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46AB2230" w14:textId="77777777" w:rsidR="007B47A3" w:rsidRPr="006A77F7" w:rsidRDefault="007B47A3" w:rsidP="00F10F7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E4B55B1" w14:textId="77777777" w:rsidR="007B47A3" w:rsidRPr="006A77F7" w:rsidRDefault="007B47A3" w:rsidP="00F10F7A">
            <w:pPr>
              <w:pStyle w:val="TAC"/>
              <w:rPr>
                <w:color w:val="000000"/>
              </w:rPr>
            </w:pPr>
            <w:r w:rsidRPr="006A77F7">
              <w:rPr>
                <w:color w:val="000000"/>
              </w:rPr>
              <w:t>RAN5#102</w:t>
            </w:r>
          </w:p>
        </w:tc>
      </w:tr>
      <w:tr w:rsidR="007B47A3" w:rsidRPr="006A77F7" w14:paraId="24807C0E"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28F735D" w14:textId="77777777" w:rsidR="007B47A3" w:rsidRPr="006A77F7" w:rsidRDefault="007B47A3" w:rsidP="00F10F7A">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444983D0" w14:textId="77777777" w:rsidR="007B47A3" w:rsidRPr="006A77F7" w:rsidRDefault="007B47A3" w:rsidP="00F10F7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35291E9" w14:textId="77777777" w:rsidR="007B47A3" w:rsidRPr="006A77F7" w:rsidRDefault="007B47A3" w:rsidP="00F10F7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1B47F33" w14:textId="77777777" w:rsidR="007B47A3" w:rsidRPr="006A77F7" w:rsidRDefault="007B47A3" w:rsidP="00F10F7A">
            <w:pPr>
              <w:pStyle w:val="TAC"/>
              <w:rPr>
                <w:color w:val="000000"/>
              </w:rPr>
            </w:pPr>
            <w:r w:rsidRPr="006A77F7">
              <w:rPr>
                <w:color w:val="000000"/>
              </w:rPr>
              <w:t>RAN5#102</w:t>
            </w:r>
          </w:p>
        </w:tc>
      </w:tr>
      <w:tr w:rsidR="007B47A3" w:rsidRPr="006A77F7" w14:paraId="422EA383"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023E539" w14:textId="77777777" w:rsidR="007B47A3" w:rsidRPr="006A77F7" w:rsidRDefault="007B47A3" w:rsidP="00F10F7A">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2C1DA821" w14:textId="77777777" w:rsidR="007B47A3" w:rsidRPr="006A77F7" w:rsidRDefault="007B47A3" w:rsidP="00F10F7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08C7CD89" w14:textId="77777777" w:rsidR="007B47A3" w:rsidRPr="006A77F7" w:rsidRDefault="007B47A3" w:rsidP="00F10F7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424C88C" w14:textId="77777777" w:rsidR="007B47A3" w:rsidRPr="006A77F7" w:rsidRDefault="007B47A3" w:rsidP="00F10F7A">
            <w:pPr>
              <w:pStyle w:val="TAC"/>
              <w:rPr>
                <w:color w:val="000000"/>
              </w:rPr>
            </w:pPr>
            <w:r w:rsidRPr="006A77F7">
              <w:rPr>
                <w:color w:val="000000"/>
              </w:rPr>
              <w:t>RAN5#102</w:t>
            </w:r>
          </w:p>
        </w:tc>
      </w:tr>
      <w:tr w:rsidR="007B47A3" w:rsidRPr="006A77F7" w14:paraId="002F13A1"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243ADC9" w14:textId="77777777" w:rsidR="007B47A3" w:rsidRPr="006A77F7" w:rsidRDefault="007B47A3" w:rsidP="00F10F7A">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496EBFA7" w14:textId="77777777" w:rsidR="007B47A3" w:rsidRPr="006A77F7" w:rsidRDefault="007B47A3" w:rsidP="00F10F7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38BB3605" w14:textId="77777777" w:rsidR="007B47A3" w:rsidRPr="006A77F7" w:rsidRDefault="007B47A3" w:rsidP="00F10F7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1143B2E" w14:textId="77777777" w:rsidR="007B47A3" w:rsidRPr="006A77F7" w:rsidRDefault="007B47A3" w:rsidP="00F10F7A">
            <w:pPr>
              <w:pStyle w:val="TAC"/>
              <w:rPr>
                <w:color w:val="000000"/>
              </w:rPr>
            </w:pPr>
            <w:r w:rsidRPr="006A77F7">
              <w:rPr>
                <w:color w:val="000000"/>
              </w:rPr>
              <w:t>RAN5#102</w:t>
            </w:r>
          </w:p>
        </w:tc>
      </w:tr>
      <w:tr w:rsidR="007B47A3" w:rsidRPr="006A77F7" w14:paraId="288451DC"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910B8A5" w14:textId="77777777" w:rsidR="007B47A3" w:rsidRPr="006A77F7" w:rsidRDefault="007B47A3" w:rsidP="00F10F7A">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018856EA" w14:textId="77777777" w:rsidR="007B47A3" w:rsidRPr="006A77F7" w:rsidRDefault="007B47A3" w:rsidP="00F10F7A">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667B093A" w14:textId="77777777" w:rsidR="007B47A3" w:rsidRPr="006A77F7" w:rsidRDefault="007B47A3" w:rsidP="00F10F7A">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191DD515" w14:textId="77777777" w:rsidR="007B47A3" w:rsidRPr="006A77F7" w:rsidRDefault="007B47A3" w:rsidP="00F10F7A">
            <w:pPr>
              <w:pStyle w:val="TAC"/>
              <w:rPr>
                <w:color w:val="000000"/>
              </w:rPr>
            </w:pPr>
            <w:r w:rsidRPr="00196453">
              <w:rPr>
                <w:color w:val="000000"/>
              </w:rPr>
              <w:t>RAN5#10</w:t>
            </w:r>
            <w:r>
              <w:rPr>
                <w:color w:val="000000"/>
              </w:rPr>
              <w:t>6</w:t>
            </w:r>
          </w:p>
        </w:tc>
      </w:tr>
      <w:tr w:rsidR="007B47A3" w:rsidRPr="006A77F7" w14:paraId="56F9411F"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745267B" w14:textId="77777777" w:rsidR="007B47A3" w:rsidRPr="006A77F7" w:rsidRDefault="007B47A3" w:rsidP="00F10F7A">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32E23A6A" w14:textId="77777777" w:rsidR="007B47A3" w:rsidRPr="006A77F7" w:rsidRDefault="007B47A3" w:rsidP="00F10F7A">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BE7C68E" w14:textId="77777777" w:rsidR="007B47A3" w:rsidRPr="006A77F7" w:rsidRDefault="007B47A3" w:rsidP="00F10F7A">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75B90B73" w14:textId="77777777" w:rsidR="007B47A3" w:rsidRPr="006A77F7" w:rsidRDefault="007B47A3" w:rsidP="00F10F7A">
            <w:pPr>
              <w:pStyle w:val="TAC"/>
              <w:rPr>
                <w:color w:val="000000"/>
              </w:rPr>
            </w:pPr>
            <w:r w:rsidRPr="006A77F7">
              <w:rPr>
                <w:color w:val="000000"/>
              </w:rPr>
              <w:t>RAN5#103</w:t>
            </w:r>
          </w:p>
        </w:tc>
      </w:tr>
      <w:tr w:rsidR="007B47A3" w:rsidRPr="006A77F7" w14:paraId="72642912"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3443654" w14:textId="77777777" w:rsidR="007B47A3" w:rsidRPr="006A77F7" w:rsidRDefault="007B47A3" w:rsidP="00F10F7A">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5AE4F5DA" w14:textId="77777777" w:rsidR="007B47A3" w:rsidRPr="006A77F7" w:rsidRDefault="007B47A3" w:rsidP="00F10F7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1CB89506" w14:textId="77777777" w:rsidR="007B47A3" w:rsidRPr="006A77F7" w:rsidRDefault="007B47A3" w:rsidP="00F10F7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039BF13" w14:textId="77777777" w:rsidR="007B47A3" w:rsidRPr="006A77F7" w:rsidRDefault="007B47A3" w:rsidP="00F10F7A">
            <w:pPr>
              <w:pStyle w:val="TAC"/>
              <w:rPr>
                <w:color w:val="000000"/>
              </w:rPr>
            </w:pPr>
            <w:r w:rsidRPr="006A77F7">
              <w:rPr>
                <w:color w:val="000000"/>
              </w:rPr>
              <w:t>RAN5#102</w:t>
            </w:r>
          </w:p>
        </w:tc>
      </w:tr>
      <w:tr w:rsidR="007B47A3" w:rsidRPr="006A77F7" w14:paraId="1C327CCB" w14:textId="77777777" w:rsidTr="00F10F7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7888A68" w14:textId="77777777" w:rsidR="007B47A3" w:rsidRPr="006A77F7" w:rsidRDefault="007B47A3" w:rsidP="00F10F7A">
            <w:pPr>
              <w:pStyle w:val="TAN"/>
              <w:rPr>
                <w:color w:val="000000"/>
              </w:rPr>
            </w:pPr>
            <w:r w:rsidRPr="006A77F7">
              <w:t>NOTE 1:</w:t>
            </w:r>
            <w:r w:rsidRPr="006A77F7">
              <w:tab/>
              <w:t>No exceptions can occur for four bands. NE: Non-exception as defined in TS 38.101-1 [5], meaning single carrier NR requirements apply.</w:t>
            </w:r>
          </w:p>
        </w:tc>
      </w:tr>
    </w:tbl>
    <w:p w14:paraId="57EA3663" w14:textId="77777777" w:rsidR="007B47A3" w:rsidRPr="006A77F7" w:rsidRDefault="007B47A3" w:rsidP="007B47A3">
      <w:pPr>
        <w:rPr>
          <w:rFonts w:eastAsia="Malgun Gothic"/>
        </w:rPr>
      </w:pPr>
    </w:p>
    <w:p w14:paraId="4F35481C" w14:textId="77777777" w:rsidR="007B47A3" w:rsidRPr="006A77F7" w:rsidRDefault="007B47A3" w:rsidP="007B47A3">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B47A3" w:rsidRPr="006A77F7" w14:paraId="088067D4"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1C3356" w14:textId="77777777" w:rsidR="007B47A3" w:rsidRPr="006A77F7" w:rsidRDefault="007B47A3" w:rsidP="00F10F7A">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EA49ED" w14:textId="77777777" w:rsidR="007B47A3" w:rsidRPr="006A77F7" w:rsidRDefault="007B47A3" w:rsidP="00F10F7A">
            <w:pPr>
              <w:pStyle w:val="TAH"/>
            </w:pPr>
            <w:r w:rsidRPr="006A77F7">
              <w:t>Five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22E136" w14:textId="77777777" w:rsidR="007B47A3" w:rsidRPr="006A77F7" w:rsidRDefault="007B47A3" w:rsidP="00F10F7A">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26C5D6" w14:textId="77777777" w:rsidR="007B47A3" w:rsidRPr="006A77F7" w:rsidRDefault="007B47A3" w:rsidP="00F10F7A">
            <w:pPr>
              <w:pStyle w:val="TAH"/>
            </w:pPr>
            <w:r w:rsidRPr="006A77F7">
              <w:t>Test point analysis updated</w:t>
            </w:r>
          </w:p>
        </w:tc>
      </w:tr>
      <w:tr w:rsidR="007B47A3" w:rsidRPr="006A77F7" w14:paraId="436C5203"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11BF5A0" w14:textId="77777777" w:rsidR="007B47A3" w:rsidRPr="006A77F7" w:rsidRDefault="007B47A3" w:rsidP="00F10F7A">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68AACB25" w14:textId="77777777" w:rsidR="007B47A3" w:rsidRPr="006A77F7" w:rsidRDefault="007B47A3" w:rsidP="00F10F7A">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7B404A57" w14:textId="77777777" w:rsidR="007B47A3" w:rsidRPr="006A77F7" w:rsidRDefault="007B47A3" w:rsidP="00F10F7A">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6C70EE21" w14:textId="77777777" w:rsidR="007B47A3" w:rsidRPr="006A77F7" w:rsidRDefault="007B47A3" w:rsidP="00F10F7A">
            <w:pPr>
              <w:pStyle w:val="TAC"/>
              <w:rPr>
                <w:lang w:eastAsia="sv-SE"/>
              </w:rPr>
            </w:pPr>
            <w:r w:rsidRPr="006A77F7">
              <w:rPr>
                <w:color w:val="000000"/>
              </w:rPr>
              <w:t>TBD</w:t>
            </w:r>
          </w:p>
        </w:tc>
      </w:tr>
      <w:tr w:rsidR="007B47A3" w:rsidRPr="006A77F7" w14:paraId="7F05F894" w14:textId="77777777" w:rsidTr="00F10F7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D9317D4" w14:textId="77777777" w:rsidR="007B47A3" w:rsidRPr="006A77F7" w:rsidRDefault="007B47A3" w:rsidP="00F10F7A">
            <w:pPr>
              <w:pStyle w:val="TAN"/>
              <w:ind w:left="993" w:hanging="963"/>
              <w:rPr>
                <w:color w:val="000000"/>
              </w:rPr>
            </w:pPr>
            <w:r w:rsidRPr="006A77F7">
              <w:t>NOTE 1:</w:t>
            </w:r>
            <w:r w:rsidRPr="006A77F7">
              <w:tab/>
              <w:t>No exceptions can occur for five bands.</w:t>
            </w:r>
          </w:p>
        </w:tc>
      </w:tr>
    </w:tbl>
    <w:p w14:paraId="08F873BC" w14:textId="77777777" w:rsidR="007B47A3" w:rsidRPr="006A77F7" w:rsidRDefault="007B47A3" w:rsidP="00931ACE">
      <w:pPr>
        <w:rPr>
          <w:lang w:eastAsia="sv-SE"/>
        </w:rPr>
      </w:pPr>
    </w:p>
    <w:p w14:paraId="3EA5D55A" w14:textId="77777777" w:rsidR="007B47A3" w:rsidRPr="006A77F7" w:rsidRDefault="007B47A3" w:rsidP="007B47A3">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7AF6B44F" w14:textId="77777777" w:rsidR="007B47A3" w:rsidRPr="006A77F7" w:rsidRDefault="007B47A3" w:rsidP="007B47A3">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7B47A3" w:rsidRPr="006A77F7" w14:paraId="44C98E10" w14:textId="77777777" w:rsidTr="00F10F7A">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65703A00" w14:textId="77777777" w:rsidR="007B47A3" w:rsidRPr="006A77F7" w:rsidRDefault="007B47A3" w:rsidP="00F10F7A">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1D6E0338" w14:textId="77777777" w:rsidR="007B47A3" w:rsidRPr="006A77F7" w:rsidRDefault="007B47A3" w:rsidP="00F10F7A">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207E406E" w14:textId="77777777" w:rsidR="007B47A3" w:rsidRPr="006A77F7" w:rsidRDefault="007B47A3" w:rsidP="00F10F7A">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267A8192" w14:textId="77777777" w:rsidR="007B47A3" w:rsidRPr="006A77F7" w:rsidRDefault="007B47A3" w:rsidP="00F10F7A">
            <w:pPr>
              <w:pStyle w:val="TAH"/>
            </w:pPr>
            <w:r w:rsidRPr="006A77F7">
              <w:t>Comment</w:t>
            </w:r>
          </w:p>
        </w:tc>
      </w:tr>
      <w:tr w:rsidR="007B47A3" w:rsidRPr="006A77F7" w14:paraId="67236F6E" w14:textId="77777777" w:rsidTr="00F10F7A">
        <w:trPr>
          <w:trHeight w:val="388"/>
          <w:jc w:val="center"/>
        </w:trPr>
        <w:tc>
          <w:tcPr>
            <w:tcW w:w="1416" w:type="dxa"/>
            <w:tcBorders>
              <w:top w:val="single" w:sz="4" w:space="0" w:color="auto"/>
              <w:left w:val="single" w:sz="4" w:space="0" w:color="auto"/>
              <w:bottom w:val="nil"/>
              <w:right w:val="single" w:sz="4" w:space="0" w:color="auto"/>
            </w:tcBorders>
            <w:vAlign w:val="center"/>
          </w:tcPr>
          <w:p w14:paraId="035BD55B" w14:textId="77777777" w:rsidR="007B47A3" w:rsidRPr="006A77F7" w:rsidRDefault="007B47A3" w:rsidP="00F10F7A">
            <w:pPr>
              <w:pStyle w:val="TAH"/>
              <w:rPr>
                <w:b w:val="0"/>
                <w:bCs/>
              </w:rPr>
            </w:pPr>
            <w:r w:rsidRPr="006A77F7">
              <w:rPr>
                <w:rFonts w:eastAsia="宋体"/>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7514B9DB" w14:textId="77777777" w:rsidR="007B47A3" w:rsidRPr="006A77F7" w:rsidRDefault="007B47A3" w:rsidP="00F10F7A">
            <w:pPr>
              <w:pStyle w:val="TAH"/>
              <w:rPr>
                <w:b w:val="0"/>
                <w:bCs/>
              </w:rPr>
            </w:pPr>
            <w:r w:rsidRPr="006A77F7">
              <w:rPr>
                <w:rFonts w:cs="Arial"/>
                <w:b w:val="0"/>
                <w:bCs/>
                <w:szCs w:val="18"/>
              </w:rPr>
              <w:t xml:space="preserve">UL </w:t>
            </w:r>
            <w:r w:rsidRPr="006A77F7">
              <w:rPr>
                <w:rFonts w:eastAsia="宋体"/>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372AF06F" w14:textId="77777777" w:rsidR="007B47A3" w:rsidRPr="006A77F7" w:rsidRDefault="007B47A3" w:rsidP="00F10F7A">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05569F21" w14:textId="77777777" w:rsidR="007B47A3" w:rsidRPr="006A77F7" w:rsidRDefault="007B47A3" w:rsidP="00F10F7A">
            <w:pPr>
              <w:pStyle w:val="TAH"/>
              <w:rPr>
                <w:b w:val="0"/>
                <w:bCs/>
              </w:rPr>
            </w:pPr>
            <w:r w:rsidRPr="006A77F7">
              <w:rPr>
                <w:b w:val="0"/>
                <w:bCs/>
              </w:rPr>
              <w:t>Exception Note 3 of TS38.101 table 7.3A.4-1</w:t>
            </w:r>
          </w:p>
        </w:tc>
      </w:tr>
      <w:tr w:rsidR="007B47A3" w:rsidRPr="006A77F7" w14:paraId="5EE35D78" w14:textId="77777777" w:rsidTr="00F10F7A">
        <w:trPr>
          <w:trHeight w:val="388"/>
          <w:jc w:val="center"/>
        </w:trPr>
        <w:tc>
          <w:tcPr>
            <w:tcW w:w="1416" w:type="dxa"/>
            <w:tcBorders>
              <w:top w:val="nil"/>
              <w:left w:val="single" w:sz="4" w:space="0" w:color="auto"/>
              <w:bottom w:val="single" w:sz="4" w:space="0" w:color="auto"/>
              <w:right w:val="single" w:sz="4" w:space="0" w:color="auto"/>
            </w:tcBorders>
            <w:vAlign w:val="center"/>
          </w:tcPr>
          <w:p w14:paraId="5576C2E0" w14:textId="77777777" w:rsidR="007B47A3" w:rsidRPr="006A77F7" w:rsidRDefault="007B47A3" w:rsidP="00F10F7A">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81EE524" w14:textId="77777777" w:rsidR="007B47A3" w:rsidRPr="006A77F7" w:rsidRDefault="007B47A3" w:rsidP="00F10F7A">
            <w:pPr>
              <w:pStyle w:val="TAH"/>
              <w:rPr>
                <w:b w:val="0"/>
                <w:bCs/>
              </w:rPr>
            </w:pPr>
            <w:r w:rsidRPr="006A77F7">
              <w:rPr>
                <w:rFonts w:cs="Arial"/>
                <w:b w:val="0"/>
                <w:bCs/>
                <w:szCs w:val="18"/>
              </w:rPr>
              <w:t xml:space="preserve">UL </w:t>
            </w:r>
            <w:r w:rsidRPr="006A77F7">
              <w:rPr>
                <w:rFonts w:eastAsia="宋体"/>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644960C8" w14:textId="77777777" w:rsidR="007B47A3" w:rsidRPr="006A77F7" w:rsidRDefault="007B47A3" w:rsidP="00F10F7A">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6E12B62A" w14:textId="77777777" w:rsidR="007B47A3" w:rsidRPr="006A77F7" w:rsidRDefault="007B47A3" w:rsidP="00F10F7A">
            <w:pPr>
              <w:pStyle w:val="TAH"/>
              <w:rPr>
                <w:b w:val="0"/>
                <w:bCs/>
              </w:rPr>
            </w:pPr>
            <w:r w:rsidRPr="006A77F7">
              <w:rPr>
                <w:b w:val="0"/>
                <w:bCs/>
              </w:rPr>
              <w:t>Exception Note 3 of TS38.101 table 7.3A.4-1</w:t>
            </w:r>
          </w:p>
        </w:tc>
      </w:tr>
      <w:tr w:rsidR="007B47A3" w:rsidRPr="006A77F7" w14:paraId="22424596"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5385BA4E" w14:textId="77777777" w:rsidR="007B47A3" w:rsidRPr="006A77F7" w:rsidRDefault="007B47A3" w:rsidP="00F10F7A">
            <w:pPr>
              <w:pStyle w:val="TAC"/>
              <w:rPr>
                <w:rFonts w:eastAsia="宋体"/>
                <w:bCs/>
              </w:rPr>
            </w:pPr>
            <w:r w:rsidRPr="006A77F7">
              <w:rPr>
                <w:rFonts w:eastAsia="宋体"/>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4929E3" w14:textId="77777777" w:rsidR="007B47A3" w:rsidRPr="006A77F7" w:rsidRDefault="007B47A3" w:rsidP="00F10F7A">
            <w:pPr>
              <w:pStyle w:val="TAC"/>
              <w:rPr>
                <w:rFonts w:eastAsia="宋体"/>
                <w:bCs/>
                <w:lang w:eastAsia="zh-CN"/>
              </w:rPr>
            </w:pPr>
            <w:r w:rsidRPr="006A77F7">
              <w:rPr>
                <w:rFonts w:eastAsia="宋体"/>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DD8C45B" w14:textId="77777777" w:rsidR="007B47A3" w:rsidRPr="006A77F7" w:rsidRDefault="007B47A3" w:rsidP="00F10F7A">
            <w:pPr>
              <w:pStyle w:val="TAC"/>
              <w:rPr>
                <w:rFonts w:eastAsia="宋体"/>
                <w:bCs/>
                <w:lang w:eastAsia="zh-CN"/>
              </w:rPr>
            </w:pPr>
            <w:proofErr w:type="gramStart"/>
            <w:r w:rsidRPr="006A77F7">
              <w:rPr>
                <w:bCs/>
              </w:rPr>
              <w:t>Highest(</w:t>
            </w:r>
            <w:proofErr w:type="gramEnd"/>
            <w:r w:rsidRPr="006A77F7">
              <w:rPr>
                <w:bCs/>
              </w:rPr>
              <w: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FF19732" w14:textId="77777777" w:rsidR="007B47A3" w:rsidRPr="006A77F7" w:rsidRDefault="007B47A3" w:rsidP="00F10F7A">
            <w:pPr>
              <w:pStyle w:val="TAL"/>
              <w:rPr>
                <w:bCs/>
                <w:lang w:eastAsia="sv-SE"/>
              </w:rPr>
            </w:pPr>
            <w:r w:rsidRPr="006A77F7">
              <w:rPr>
                <w:bCs/>
              </w:rPr>
              <w:t>Non-exception. Not overlapping interference since BWINT=2*50 MHz, FINT (550) ≥ (100+100)/2.</w:t>
            </w:r>
          </w:p>
        </w:tc>
      </w:tr>
      <w:tr w:rsidR="007B47A3" w:rsidRPr="006A77F7" w14:paraId="4779A82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3745F09" w14:textId="77777777" w:rsidR="007B47A3" w:rsidRPr="006A77F7" w:rsidRDefault="007B47A3" w:rsidP="00F10F7A">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6ECA6B" w14:textId="77777777" w:rsidR="007B47A3" w:rsidRPr="006A77F7" w:rsidRDefault="007B47A3" w:rsidP="00F10F7A">
            <w:pPr>
              <w:pStyle w:val="TAC"/>
              <w:rPr>
                <w:rFonts w:eastAsia="宋体"/>
                <w:bCs/>
              </w:rPr>
            </w:pPr>
            <w:r w:rsidRPr="006A77F7">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F581ECB"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2A24D3B" w14:textId="77777777" w:rsidR="007B47A3" w:rsidRPr="006A77F7" w:rsidRDefault="007B47A3" w:rsidP="00F10F7A">
            <w:pPr>
              <w:pStyle w:val="TAL"/>
              <w:rPr>
                <w:bCs/>
              </w:rPr>
            </w:pPr>
            <w:r w:rsidRPr="006A77F7">
              <w:rPr>
                <w:bCs/>
              </w:rPr>
              <w:t>Exception Note 2 of TS 38.101 table 7.3A.4-1</w:t>
            </w:r>
          </w:p>
        </w:tc>
      </w:tr>
      <w:tr w:rsidR="007B47A3" w:rsidRPr="006A77F7" w14:paraId="786EAE6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213594BA" w14:textId="77777777" w:rsidR="007B47A3" w:rsidRPr="006A77F7" w:rsidRDefault="007B47A3" w:rsidP="00F10F7A">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9756E6" w14:textId="77777777" w:rsidR="007B47A3" w:rsidRPr="006A77F7" w:rsidRDefault="007B47A3" w:rsidP="00F10F7A">
            <w:pPr>
              <w:pStyle w:val="TAC"/>
              <w:rPr>
                <w:rFonts w:eastAsia="宋体"/>
                <w:bCs/>
              </w:rPr>
            </w:pPr>
            <w:r w:rsidRPr="006A77F7">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0BED794B" w14:textId="77777777" w:rsidR="007B47A3" w:rsidRPr="006A77F7" w:rsidDel="00942801" w:rsidRDefault="007B47A3" w:rsidP="00F10F7A">
            <w:pPr>
              <w:pStyle w:val="TAC"/>
              <w:rPr>
                <w:bCs/>
              </w:rPr>
            </w:pPr>
            <w:r w:rsidRPr="006A77F7">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3052ED84" w14:textId="77777777" w:rsidR="007B47A3" w:rsidRPr="006A77F7" w:rsidRDefault="007B47A3" w:rsidP="00F10F7A">
            <w:pPr>
              <w:pStyle w:val="TAL"/>
              <w:rPr>
                <w:bCs/>
              </w:rPr>
            </w:pPr>
            <w:r w:rsidRPr="006A77F7">
              <w:rPr>
                <w:bCs/>
              </w:rPr>
              <w:t>Exception Note 2 of TS 38.101 table 7.3A.4-1</w:t>
            </w:r>
          </w:p>
        </w:tc>
      </w:tr>
      <w:tr w:rsidR="007B47A3" w:rsidRPr="006A77F7" w14:paraId="0769279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92684C2"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BFD560" w14:textId="77777777" w:rsidR="007B47A3" w:rsidRPr="006A77F7" w:rsidRDefault="007B47A3" w:rsidP="00F10F7A">
            <w:pPr>
              <w:pStyle w:val="TAC"/>
              <w:rPr>
                <w:bCs/>
              </w:rPr>
            </w:pPr>
            <w:r w:rsidRPr="006A77F7">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B69A7FC"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F5E156F" w14:textId="77777777" w:rsidR="007B47A3" w:rsidRPr="006A77F7" w:rsidRDefault="007B47A3" w:rsidP="00F10F7A">
            <w:pPr>
              <w:pStyle w:val="TAL"/>
              <w:rPr>
                <w:bCs/>
              </w:rPr>
            </w:pPr>
            <w:r w:rsidRPr="006A77F7">
              <w:rPr>
                <w:bCs/>
              </w:rPr>
              <w:t>Exception Note 6 of TS 38.101 table 7.3A.4-1</w:t>
            </w:r>
          </w:p>
        </w:tc>
      </w:tr>
      <w:tr w:rsidR="007B47A3" w:rsidRPr="006A77F7" w14:paraId="446ACF9F"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6820341A"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67BB365" w14:textId="77777777" w:rsidR="007B47A3" w:rsidRPr="006A77F7" w:rsidRDefault="007B47A3" w:rsidP="00F10F7A">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29DFD63" w14:textId="77777777" w:rsidR="007B47A3" w:rsidRPr="006A77F7" w:rsidRDefault="007B47A3" w:rsidP="00F10F7A">
            <w:pPr>
              <w:pStyle w:val="TAC"/>
              <w:rPr>
                <w:bCs/>
              </w:rPr>
            </w:pPr>
            <w:proofErr w:type="gramStart"/>
            <w:r w:rsidRPr="006A77F7">
              <w:rPr>
                <w:bCs/>
              </w:rPr>
              <w:t>Highest(</w:t>
            </w:r>
            <w:proofErr w:type="gramEnd"/>
            <w:r w:rsidRPr="006A77F7">
              <w:rPr>
                <w:bCs/>
              </w:rPr>
              <w: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420E94AF" w14:textId="77777777" w:rsidR="007B47A3" w:rsidRPr="006A77F7" w:rsidRDefault="007B47A3" w:rsidP="00F10F7A">
            <w:pPr>
              <w:pStyle w:val="TAL"/>
              <w:rPr>
                <w:bCs/>
              </w:rPr>
            </w:pPr>
            <w:r w:rsidRPr="006A77F7">
              <w:rPr>
                <w:bCs/>
              </w:rPr>
              <w:t>Non-exception. Not overlapping interference since BWINT=2*40 MHz, FINT (135) ≥ (80+40)/2.</w:t>
            </w:r>
          </w:p>
        </w:tc>
      </w:tr>
      <w:tr w:rsidR="007B47A3" w:rsidRPr="006A77F7" w14:paraId="14F80BDF" w14:textId="77777777" w:rsidTr="00F10F7A">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0ABDCA1" w14:textId="77777777" w:rsidR="007B47A3" w:rsidRPr="006A77F7" w:rsidRDefault="007B47A3" w:rsidP="00F10F7A">
            <w:pPr>
              <w:pStyle w:val="TAC"/>
              <w:rPr>
                <w:bCs/>
              </w:rPr>
            </w:pPr>
            <w:r w:rsidRPr="006A77F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6C3BEC78" w14:textId="77777777" w:rsidR="007B47A3" w:rsidRPr="006A77F7" w:rsidRDefault="007B47A3" w:rsidP="00F10F7A">
            <w:pPr>
              <w:pStyle w:val="TAC"/>
              <w:rPr>
                <w:bCs/>
              </w:rPr>
            </w:pPr>
            <w:r w:rsidRPr="006A77F7">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51EBAB95" w14:textId="77777777" w:rsidR="007B47A3" w:rsidRPr="006A77F7" w:rsidRDefault="007B47A3" w:rsidP="00F10F7A">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92253DC" w14:textId="77777777" w:rsidR="007B47A3" w:rsidRPr="006A77F7" w:rsidRDefault="007B47A3" w:rsidP="00F10F7A">
            <w:pPr>
              <w:pStyle w:val="TAL"/>
              <w:rPr>
                <w:bCs/>
              </w:rPr>
            </w:pPr>
            <w:r w:rsidRPr="006A77F7">
              <w:rPr>
                <w:bCs/>
              </w:rPr>
              <w:t>Exception Note 6 of TS 38.521 Table 7.3A.0.4-1</w:t>
            </w:r>
          </w:p>
        </w:tc>
      </w:tr>
      <w:tr w:rsidR="007B47A3" w:rsidRPr="006A77F7" w14:paraId="17031AD4"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0AEC218A" w14:textId="77777777" w:rsidR="007B47A3" w:rsidRPr="006A77F7" w:rsidRDefault="007B47A3" w:rsidP="00F10F7A">
            <w:pPr>
              <w:pStyle w:val="TAC"/>
              <w:rPr>
                <w:bCs/>
              </w:rPr>
            </w:pPr>
            <w:r w:rsidRPr="006A77F7">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1FCF4F1A" w14:textId="77777777" w:rsidR="007B47A3" w:rsidRPr="006A77F7" w:rsidRDefault="007B47A3" w:rsidP="00F10F7A">
            <w:pPr>
              <w:pStyle w:val="TAC"/>
              <w:rPr>
                <w:bCs/>
              </w:rPr>
            </w:pPr>
            <w:r w:rsidRPr="006A77F7">
              <w:rPr>
                <w:rFonts w:cs="Arial"/>
                <w:bCs/>
                <w:szCs w:val="18"/>
              </w:rPr>
              <w:t>Mid / 3850 Mhz</w:t>
            </w:r>
          </w:p>
        </w:tc>
        <w:tc>
          <w:tcPr>
            <w:tcW w:w="1542" w:type="dxa"/>
            <w:tcBorders>
              <w:top w:val="single" w:sz="4" w:space="0" w:color="auto"/>
              <w:left w:val="single" w:sz="4" w:space="0" w:color="auto"/>
              <w:bottom w:val="single" w:sz="4" w:space="0" w:color="auto"/>
              <w:right w:val="single" w:sz="4" w:space="0" w:color="auto"/>
            </w:tcBorders>
            <w:vAlign w:val="center"/>
          </w:tcPr>
          <w:p w14:paraId="6F1A531D" w14:textId="77777777" w:rsidR="007B47A3" w:rsidRPr="006A77F7" w:rsidRDefault="007B47A3" w:rsidP="00F10F7A">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5FF361FD" w14:textId="77777777" w:rsidR="007B47A3" w:rsidRPr="006A77F7" w:rsidRDefault="007B47A3" w:rsidP="00F10F7A">
            <w:pPr>
              <w:pStyle w:val="TAL"/>
              <w:rPr>
                <w:bCs/>
              </w:rPr>
            </w:pPr>
            <w:r w:rsidRPr="006A77F7">
              <w:rPr>
                <w:bCs/>
              </w:rPr>
              <w:t>Non-exception. Not overlapping interference since BWINT=2*20 MHz, FINT (90) ≥ (40+100)/2.</w:t>
            </w:r>
          </w:p>
        </w:tc>
      </w:tr>
      <w:tr w:rsidR="007B47A3" w:rsidRPr="006A77F7" w14:paraId="7B7A041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D28EA6A"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5B5D593" w14:textId="77777777" w:rsidR="007B47A3" w:rsidRPr="006A77F7" w:rsidRDefault="007B47A3" w:rsidP="00F10F7A">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3BCF45FD" w14:textId="77777777" w:rsidR="007B47A3" w:rsidRPr="006A77F7" w:rsidRDefault="007B47A3" w:rsidP="00F10F7A">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9BCCFBB" w14:textId="77777777" w:rsidR="007B47A3" w:rsidRPr="006A77F7" w:rsidRDefault="007B47A3" w:rsidP="00F10F7A">
            <w:pPr>
              <w:pStyle w:val="TAL"/>
              <w:rPr>
                <w:bCs/>
              </w:rPr>
            </w:pPr>
            <w:r w:rsidRPr="006A77F7">
              <w:rPr>
                <w:bCs/>
              </w:rPr>
              <w:t>Exception Note 2 of TS 38.101 Table 7.3A.4-1</w:t>
            </w:r>
          </w:p>
        </w:tc>
      </w:tr>
      <w:tr w:rsidR="007B47A3" w:rsidRPr="006A77F7" w14:paraId="740A250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12FBA0F4"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A5A65EA" w14:textId="77777777" w:rsidR="007B47A3" w:rsidRPr="006A77F7" w:rsidRDefault="007B47A3" w:rsidP="00F10F7A">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904A177" w14:textId="77777777" w:rsidR="007B47A3" w:rsidRPr="006A77F7" w:rsidRDefault="007B47A3" w:rsidP="00F10F7A">
            <w:pPr>
              <w:pStyle w:val="TAC"/>
              <w:rPr>
                <w:bCs/>
              </w:rPr>
            </w:pPr>
            <w:r w:rsidRPr="006A77F7">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1B33BCE" w14:textId="77777777" w:rsidR="007B47A3" w:rsidRPr="006A77F7" w:rsidRDefault="007B47A3" w:rsidP="00F10F7A">
            <w:pPr>
              <w:pStyle w:val="TAL"/>
              <w:rPr>
                <w:bCs/>
              </w:rPr>
            </w:pPr>
            <w:r w:rsidRPr="006A77F7">
              <w:rPr>
                <w:bCs/>
              </w:rPr>
              <w:t>Exception Note 2 of TS 38.101 Table 7.3A.4-1</w:t>
            </w:r>
          </w:p>
        </w:tc>
      </w:tr>
      <w:tr w:rsidR="007B47A3" w:rsidRPr="006A77F7" w14:paraId="41CCE6A4"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43C4E0C"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88AF29B" w14:textId="77777777" w:rsidR="007B47A3" w:rsidRPr="006A77F7" w:rsidRDefault="007B47A3" w:rsidP="00F10F7A">
            <w:pPr>
              <w:pStyle w:val="TAC"/>
              <w:rPr>
                <w:bCs/>
              </w:rPr>
            </w:pPr>
            <w:r w:rsidRPr="006A77F7">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658A12C0" w14:textId="77777777" w:rsidR="007B47A3" w:rsidRPr="006A77F7" w:rsidRDefault="007B47A3" w:rsidP="00F10F7A">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CFE45E9" w14:textId="77777777" w:rsidR="007B47A3" w:rsidRPr="006A77F7" w:rsidRDefault="007B47A3" w:rsidP="00F10F7A">
            <w:pPr>
              <w:pStyle w:val="TAL"/>
              <w:rPr>
                <w:bCs/>
              </w:rPr>
            </w:pPr>
            <w:r w:rsidRPr="006A77F7">
              <w:rPr>
                <w:bCs/>
              </w:rPr>
              <w:t>Exception Note 6 of TS 38.101 Table 7.3A.4-1</w:t>
            </w:r>
          </w:p>
        </w:tc>
      </w:tr>
      <w:tr w:rsidR="007B47A3" w:rsidRPr="006A77F7" w14:paraId="6B135628"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CB90A1A"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C57033" w14:textId="77777777" w:rsidR="007B47A3" w:rsidRPr="006A77F7" w:rsidRDefault="007B47A3" w:rsidP="00F10F7A">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5E6E059B" w14:textId="77777777" w:rsidR="007B47A3" w:rsidRPr="006A77F7" w:rsidRDefault="007B47A3" w:rsidP="00F10F7A">
            <w:pPr>
              <w:pStyle w:val="TAC"/>
              <w:rPr>
                <w:bCs/>
              </w:rPr>
            </w:pPr>
            <w:r w:rsidRPr="006A77F7">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3DD9E42D" w14:textId="77777777" w:rsidR="007B47A3" w:rsidRPr="006A77F7" w:rsidRDefault="007B47A3" w:rsidP="00F10F7A">
            <w:pPr>
              <w:pStyle w:val="TAL"/>
              <w:rPr>
                <w:bCs/>
              </w:rPr>
            </w:pPr>
            <w:r w:rsidRPr="006A77F7">
              <w:rPr>
                <w:bCs/>
              </w:rPr>
              <w:t>Exception Note 7 of TS 38.101 Table 7.3A.4-4</w:t>
            </w:r>
          </w:p>
        </w:tc>
      </w:tr>
      <w:tr w:rsidR="007B47A3" w:rsidRPr="006A77F7" w14:paraId="54F986F3"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5FDD2521"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1E652B5" w14:textId="77777777" w:rsidR="007B47A3" w:rsidRPr="006A77F7" w:rsidRDefault="007B47A3" w:rsidP="00F10F7A">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3BFFBCED" w14:textId="77777777" w:rsidR="007B47A3" w:rsidRPr="006A77F7" w:rsidRDefault="007B47A3" w:rsidP="00F10F7A">
            <w:pPr>
              <w:pStyle w:val="TAC"/>
              <w:rPr>
                <w:bCs/>
              </w:rPr>
            </w:pPr>
            <w:r w:rsidRPr="006A77F7">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5CFF9B66" w14:textId="77777777" w:rsidR="007B47A3" w:rsidRPr="006A77F7" w:rsidRDefault="007B47A3" w:rsidP="00F10F7A">
            <w:pPr>
              <w:pStyle w:val="TAL"/>
              <w:rPr>
                <w:bCs/>
              </w:rPr>
            </w:pPr>
            <w:r w:rsidRPr="006A77F7">
              <w:rPr>
                <w:bCs/>
              </w:rPr>
              <w:t>Exception Note 7 of TS 38.101 Table 7.3A.4-4</w:t>
            </w:r>
          </w:p>
        </w:tc>
      </w:tr>
      <w:tr w:rsidR="007B47A3" w:rsidRPr="006A77F7" w14:paraId="3ED402B8"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3BAEB87" w14:textId="77777777" w:rsidR="007B47A3" w:rsidRPr="006A77F7" w:rsidRDefault="007B47A3" w:rsidP="00F10F7A">
            <w:pPr>
              <w:pStyle w:val="TAC"/>
              <w:rPr>
                <w:bCs/>
              </w:rPr>
            </w:pPr>
            <w:r w:rsidRPr="006A77F7">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EA45F4" w14:textId="77777777" w:rsidR="007B47A3" w:rsidRPr="006A77F7" w:rsidRDefault="007B47A3" w:rsidP="00F10F7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A8A660E" w14:textId="77777777" w:rsidR="007B47A3" w:rsidRPr="006A77F7" w:rsidRDefault="007B47A3" w:rsidP="00F10F7A">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A79D458" w14:textId="77777777" w:rsidR="007B47A3" w:rsidRPr="006A77F7" w:rsidRDefault="007B47A3" w:rsidP="00F10F7A">
            <w:pPr>
              <w:pStyle w:val="TAL"/>
              <w:rPr>
                <w:bCs/>
              </w:rPr>
            </w:pPr>
            <w:r w:rsidRPr="006A77F7">
              <w:rPr>
                <w:bCs/>
              </w:rPr>
              <w:t xml:space="preserve">Non-exception. </w:t>
            </w:r>
          </w:p>
        </w:tc>
      </w:tr>
      <w:tr w:rsidR="007B47A3" w:rsidRPr="006A77F7" w14:paraId="5864137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6792302"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40FF95" w14:textId="77777777" w:rsidR="007B47A3" w:rsidRPr="006A77F7" w:rsidRDefault="007B47A3" w:rsidP="00F10F7A">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899DAA2"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1655B14" w14:textId="77777777" w:rsidR="007B47A3" w:rsidRPr="006A77F7" w:rsidRDefault="007B47A3" w:rsidP="00F10F7A">
            <w:pPr>
              <w:pStyle w:val="TAL"/>
              <w:rPr>
                <w:bCs/>
              </w:rPr>
            </w:pPr>
            <w:r w:rsidRPr="006A77F7">
              <w:rPr>
                <w:bCs/>
              </w:rPr>
              <w:t>Exception Note 2 of TS38.101 table 7.3A.4-1</w:t>
            </w:r>
          </w:p>
        </w:tc>
      </w:tr>
      <w:tr w:rsidR="007B47A3" w:rsidRPr="006A77F7" w14:paraId="7A32AB91"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124C7AC1"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B0DF783" w14:textId="77777777" w:rsidR="007B47A3" w:rsidRPr="006A77F7" w:rsidDel="00DC32DC" w:rsidRDefault="007B47A3" w:rsidP="00F10F7A">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01DD1551" w14:textId="77777777" w:rsidR="007B47A3" w:rsidRPr="006A77F7" w:rsidRDefault="007B47A3" w:rsidP="00F10F7A">
            <w:pPr>
              <w:pStyle w:val="TAC"/>
              <w:rPr>
                <w:bCs/>
              </w:rPr>
            </w:pPr>
            <w:r w:rsidRPr="006A77F7">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198764CC" w14:textId="77777777" w:rsidR="007B47A3" w:rsidRPr="006A77F7" w:rsidRDefault="007B47A3" w:rsidP="00F10F7A">
            <w:pPr>
              <w:pStyle w:val="TAL"/>
              <w:rPr>
                <w:bCs/>
              </w:rPr>
            </w:pPr>
            <w:r w:rsidRPr="006A77F7">
              <w:rPr>
                <w:bCs/>
              </w:rPr>
              <w:t>Exception Note 2 of TS38.101 table 7.3A.4-1</w:t>
            </w:r>
          </w:p>
        </w:tc>
      </w:tr>
      <w:tr w:rsidR="007B47A3" w:rsidRPr="006A77F7" w14:paraId="76FF9CE6"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04ECD922"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529FC8" w14:textId="77777777" w:rsidR="007B47A3" w:rsidRPr="006A77F7" w:rsidRDefault="007B47A3" w:rsidP="00F10F7A">
            <w:pPr>
              <w:pStyle w:val="TAC"/>
              <w:rPr>
                <w:bCs/>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5C87880"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6C38CDB" w14:textId="77777777" w:rsidR="007B47A3" w:rsidRPr="006A77F7" w:rsidRDefault="007B47A3" w:rsidP="00F10F7A">
            <w:pPr>
              <w:pStyle w:val="TAL"/>
              <w:rPr>
                <w:bCs/>
              </w:rPr>
            </w:pPr>
            <w:r w:rsidRPr="006A77F7">
              <w:rPr>
                <w:bCs/>
              </w:rPr>
              <w:t>Exception Note 6 of TS38.101 table 7.3A.4-1</w:t>
            </w:r>
          </w:p>
        </w:tc>
      </w:tr>
      <w:tr w:rsidR="007B47A3" w:rsidRPr="006A77F7" w14:paraId="4AA088C9"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733209C" w14:textId="77777777" w:rsidR="007B47A3" w:rsidRPr="006A77F7" w:rsidRDefault="007B47A3" w:rsidP="00F10F7A">
            <w:pPr>
              <w:pStyle w:val="TAC"/>
              <w:rPr>
                <w:bCs/>
              </w:rPr>
            </w:pPr>
            <w:r w:rsidRPr="006A77F7">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76E0A9" w14:textId="77777777" w:rsidR="007B47A3" w:rsidRPr="006A77F7" w:rsidRDefault="007B47A3" w:rsidP="00F10F7A">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E955AA8" w14:textId="77777777" w:rsidR="007B47A3" w:rsidRPr="006A77F7" w:rsidRDefault="007B47A3" w:rsidP="00F10F7A">
            <w:pPr>
              <w:pStyle w:val="TAC"/>
              <w:rPr>
                <w:rFonts w:eastAsia="Malgun Gothic"/>
                <w:bCs/>
                <w:lang w:eastAsia="ko-KR"/>
              </w:rPr>
            </w:pPr>
            <w:proofErr w:type="gramStart"/>
            <w:r w:rsidRPr="006A77F7">
              <w:rPr>
                <w:bCs/>
              </w:rPr>
              <w:t>Highest(</w:t>
            </w:r>
            <w:proofErr w:type="gramEnd"/>
            <w:r w:rsidRPr="006A77F7">
              <w:rPr>
                <w:bCs/>
              </w:rPr>
              <w: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2C3BFC4" w14:textId="77777777" w:rsidR="007B47A3" w:rsidRPr="006A77F7" w:rsidRDefault="007B47A3" w:rsidP="00F10F7A">
            <w:pPr>
              <w:pStyle w:val="TAL"/>
              <w:rPr>
                <w:bCs/>
                <w:lang w:eastAsia="sv-SE"/>
              </w:rPr>
            </w:pPr>
            <w:r w:rsidRPr="006A77F7">
              <w:rPr>
                <w:bCs/>
              </w:rPr>
              <w:t>Non-exception. Not overlapping interference since BWINT=2*50 MHz, FINT (255) ≥ (100+100)/2.</w:t>
            </w:r>
          </w:p>
        </w:tc>
      </w:tr>
      <w:tr w:rsidR="007B47A3" w:rsidRPr="006A77F7" w14:paraId="1278341B"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0BAC64E8"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A7E29C" w14:textId="77777777" w:rsidR="007B47A3" w:rsidRPr="006A77F7" w:rsidRDefault="007B47A3" w:rsidP="00F10F7A">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6AD5BB5"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3A3EAED" w14:textId="77777777" w:rsidR="007B47A3" w:rsidRPr="006A77F7" w:rsidRDefault="007B47A3" w:rsidP="00F10F7A">
            <w:pPr>
              <w:pStyle w:val="TAL"/>
              <w:rPr>
                <w:bCs/>
              </w:rPr>
            </w:pPr>
            <w:r w:rsidRPr="006A77F7">
              <w:rPr>
                <w:bCs/>
              </w:rPr>
              <w:t>Exception Note 2 of TS38.101 table 7.3A.4-1</w:t>
            </w:r>
          </w:p>
        </w:tc>
      </w:tr>
      <w:tr w:rsidR="007B47A3" w:rsidRPr="006A77F7" w14:paraId="10B501CC"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2873B784"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A541645" w14:textId="77777777" w:rsidR="007B47A3" w:rsidRPr="006A77F7" w:rsidRDefault="007B47A3" w:rsidP="00F10F7A">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06E754AC" w14:textId="77777777" w:rsidR="007B47A3" w:rsidRPr="006A77F7" w:rsidDel="00942801" w:rsidRDefault="007B47A3" w:rsidP="00F10F7A">
            <w:pPr>
              <w:pStyle w:val="TAC"/>
              <w:rPr>
                <w:bCs/>
              </w:rPr>
            </w:pPr>
            <w:r w:rsidRPr="006A77F7">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73A80AD8" w14:textId="77777777" w:rsidR="007B47A3" w:rsidRPr="006A77F7" w:rsidRDefault="007B47A3" w:rsidP="00F10F7A">
            <w:pPr>
              <w:pStyle w:val="TAL"/>
              <w:rPr>
                <w:bCs/>
              </w:rPr>
            </w:pPr>
            <w:r w:rsidRPr="006A77F7">
              <w:rPr>
                <w:bCs/>
              </w:rPr>
              <w:t>Exception Note 2 of TS38.101 table 7.3A.4-1</w:t>
            </w:r>
          </w:p>
        </w:tc>
      </w:tr>
      <w:tr w:rsidR="007B47A3" w:rsidRPr="006A77F7" w14:paraId="2D937E93"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0B12B65F"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EB0405" w14:textId="77777777" w:rsidR="007B47A3" w:rsidRPr="006A77F7" w:rsidRDefault="007B47A3" w:rsidP="00F10F7A">
            <w:pPr>
              <w:pStyle w:val="TAC"/>
              <w:rPr>
                <w:rFonts w:eastAsia="Malgun Gothic"/>
                <w:bCs/>
                <w:lang w:eastAsia="ko-KR"/>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E0625C8" w14:textId="77777777" w:rsidR="007B47A3" w:rsidRPr="006A77F7" w:rsidRDefault="007B47A3" w:rsidP="00F10F7A">
            <w:pPr>
              <w:pStyle w:val="TAC"/>
              <w:rPr>
                <w:rFonts w:eastAsia="Malgun Gothic"/>
                <w:bCs/>
                <w:lang w:eastAsia="ko-KR"/>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CE44E10" w14:textId="77777777" w:rsidR="007B47A3" w:rsidRPr="006A77F7" w:rsidRDefault="007B47A3" w:rsidP="00F10F7A">
            <w:pPr>
              <w:pStyle w:val="TAL"/>
              <w:rPr>
                <w:rFonts w:eastAsia="Malgun Gothic"/>
                <w:bCs/>
                <w:lang w:eastAsia="ko-KR"/>
              </w:rPr>
            </w:pPr>
            <w:r w:rsidRPr="006A77F7">
              <w:rPr>
                <w:bCs/>
              </w:rPr>
              <w:t>Exception Note 6 of TS38.101 table 7.3A.4-1</w:t>
            </w:r>
          </w:p>
        </w:tc>
      </w:tr>
      <w:tr w:rsidR="007B47A3" w:rsidRPr="006A77F7" w14:paraId="745DA56C"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0E6BA12D"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212F1AB" w14:textId="77777777" w:rsidR="007B47A3" w:rsidRPr="006A77F7" w:rsidRDefault="007B47A3" w:rsidP="00F10F7A">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3BCE2169" w14:textId="77777777" w:rsidR="007B47A3" w:rsidRPr="006A77F7" w:rsidRDefault="007B47A3" w:rsidP="00F10F7A">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6DE48F62" w14:textId="77777777" w:rsidR="007B47A3" w:rsidRPr="006A77F7" w:rsidRDefault="007B47A3" w:rsidP="00F10F7A">
            <w:pPr>
              <w:pStyle w:val="TAL"/>
              <w:rPr>
                <w:bCs/>
              </w:rPr>
            </w:pPr>
            <w:r w:rsidRPr="006A77F7">
              <w:rPr>
                <w:bCs/>
              </w:rPr>
              <w:t>Non-exception. Not overlapping interference since BWINT=5*20 MHz, FINT (432.5) ≥ (100+100)/2 for HD5 and BWINT=4*20+100 MHz, FINT (224) ≥ (180+100)/2 for HM4.</w:t>
            </w:r>
          </w:p>
        </w:tc>
      </w:tr>
      <w:tr w:rsidR="007B47A3" w:rsidRPr="006A77F7" w14:paraId="48281A7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7A02622"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5E3B09A" w14:textId="77777777" w:rsidR="007B47A3" w:rsidRPr="006A77F7" w:rsidRDefault="007B47A3" w:rsidP="00F10F7A">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6AFB045F"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AE39717" w14:textId="77777777" w:rsidR="007B47A3" w:rsidRPr="006A77F7" w:rsidRDefault="007B47A3" w:rsidP="00F10F7A">
            <w:pPr>
              <w:pStyle w:val="TAL"/>
              <w:rPr>
                <w:bCs/>
              </w:rPr>
            </w:pPr>
            <w:r w:rsidRPr="006A77F7">
              <w:rPr>
                <w:rFonts w:cs="Arial"/>
                <w:bCs/>
                <w:szCs w:val="18"/>
              </w:rPr>
              <w:t>Exception Note 4 of TS 38.101-1 table 7.3A.4-1</w:t>
            </w:r>
          </w:p>
        </w:tc>
      </w:tr>
      <w:tr w:rsidR="007B47A3" w:rsidRPr="006A77F7" w14:paraId="69648832"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58BD0D2"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D6EBB9" w14:textId="77777777" w:rsidR="007B47A3" w:rsidRPr="006A77F7" w:rsidRDefault="007B47A3" w:rsidP="00F10F7A">
            <w:pPr>
              <w:pStyle w:val="TAC"/>
              <w:rPr>
                <w:rFonts w:cs="Arial"/>
                <w:bCs/>
                <w:szCs w:val="18"/>
              </w:rPr>
            </w:pPr>
            <w:r w:rsidRPr="006A77F7">
              <w:rPr>
                <w:rFonts w:cs="Arial"/>
                <w:bCs/>
                <w:szCs w:val="18"/>
              </w:rPr>
              <w:t xml:space="preserve">UL </w:t>
            </w:r>
            <w:r w:rsidRPr="006A77F7">
              <w:rPr>
                <w:rFonts w:eastAsia="宋体"/>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131DCD1C" w14:textId="77777777" w:rsidR="007B47A3" w:rsidRPr="006A77F7" w:rsidDel="00942801" w:rsidRDefault="007B47A3" w:rsidP="00F10F7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95267C9" w14:textId="77777777" w:rsidR="007B47A3" w:rsidRPr="006A77F7" w:rsidRDefault="007B47A3" w:rsidP="00F10F7A">
            <w:pPr>
              <w:pStyle w:val="TAL"/>
              <w:rPr>
                <w:rFonts w:cs="Arial"/>
                <w:bCs/>
                <w:szCs w:val="18"/>
              </w:rPr>
            </w:pPr>
            <w:r w:rsidRPr="006A77F7">
              <w:rPr>
                <w:rFonts w:cs="Arial"/>
                <w:bCs/>
                <w:szCs w:val="18"/>
              </w:rPr>
              <w:t>Exception Note 4 of TS 38.101-1 table 7.3A.4-1</w:t>
            </w:r>
          </w:p>
        </w:tc>
      </w:tr>
      <w:tr w:rsidR="007B47A3" w:rsidRPr="006A77F7" w14:paraId="0DE9992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50C9E1DF"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BEAFD94" w14:textId="77777777" w:rsidR="007B47A3" w:rsidRPr="006A77F7" w:rsidRDefault="007B47A3" w:rsidP="00F10F7A">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310F013D"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7AF5F59" w14:textId="77777777" w:rsidR="007B47A3" w:rsidRPr="006A77F7" w:rsidRDefault="007B47A3" w:rsidP="00F10F7A">
            <w:pPr>
              <w:pStyle w:val="TAL"/>
              <w:rPr>
                <w:bCs/>
              </w:rPr>
            </w:pPr>
            <w:r w:rsidRPr="006A77F7">
              <w:rPr>
                <w:rFonts w:cs="Arial"/>
                <w:bCs/>
                <w:szCs w:val="18"/>
              </w:rPr>
              <w:t>Exception Note 5 TS 38.101-1 table 7.3A.4-1</w:t>
            </w:r>
          </w:p>
        </w:tc>
      </w:tr>
      <w:tr w:rsidR="007B47A3" w:rsidRPr="006A77F7" w14:paraId="2F967435"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55A5FD88"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BFC2E5C" w14:textId="77777777" w:rsidR="007B47A3" w:rsidRPr="006A77F7" w:rsidRDefault="007B47A3" w:rsidP="00F10F7A">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748B6519" w14:textId="77777777" w:rsidR="007B47A3" w:rsidRPr="006A77F7" w:rsidDel="00942801" w:rsidRDefault="007B47A3" w:rsidP="00F10F7A">
            <w:pPr>
              <w:pStyle w:val="TAC"/>
              <w:rPr>
                <w:bCs/>
              </w:rPr>
            </w:pPr>
            <w:r w:rsidRPr="006A77F7">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2B25C95" w14:textId="77777777" w:rsidR="007B47A3" w:rsidRPr="006A77F7" w:rsidRDefault="007B47A3" w:rsidP="00F10F7A">
            <w:pPr>
              <w:pStyle w:val="TAL"/>
              <w:rPr>
                <w:rFonts w:cs="Arial"/>
                <w:bCs/>
                <w:szCs w:val="18"/>
              </w:rPr>
            </w:pPr>
            <w:r w:rsidRPr="006A77F7">
              <w:rPr>
                <w:rFonts w:cs="Arial"/>
                <w:bCs/>
                <w:szCs w:val="18"/>
              </w:rPr>
              <w:t>Exception Note 5 of TS 38.101-1 table 7.3A.4-1</w:t>
            </w:r>
          </w:p>
        </w:tc>
      </w:tr>
      <w:tr w:rsidR="007B47A3" w:rsidRPr="006A77F7" w14:paraId="1A16F537"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39F4D1F2" w14:textId="77777777" w:rsidR="007B47A3" w:rsidRPr="006A77F7" w:rsidRDefault="007B47A3" w:rsidP="00F10F7A">
            <w:pPr>
              <w:pStyle w:val="TAC"/>
              <w:rPr>
                <w:bCs/>
              </w:rPr>
            </w:pPr>
            <w:r w:rsidRPr="006A77F7">
              <w:rPr>
                <w:bCs/>
                <w:lang w:eastAsia="zh-CN"/>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00270FB4" w14:textId="77777777" w:rsidR="007B47A3" w:rsidRPr="006A77F7" w:rsidRDefault="007B47A3" w:rsidP="00F10F7A">
            <w:pPr>
              <w:pStyle w:val="TAC"/>
              <w:rPr>
                <w:rFonts w:cs="Arial"/>
                <w:bCs/>
                <w:szCs w:val="18"/>
              </w:rPr>
            </w:pPr>
            <w:r w:rsidRPr="006A77F7">
              <w:rPr>
                <w:rFonts w:cs="Arial"/>
                <w:bCs/>
                <w:szCs w:val="18"/>
              </w:rPr>
              <w:t xml:space="preserve">UL </w:t>
            </w:r>
            <w:r w:rsidRPr="006A77F7">
              <w:rPr>
                <w:rFonts w:eastAsia="宋体"/>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592173F" w14:textId="77777777" w:rsidR="007B47A3" w:rsidRPr="006A77F7" w:rsidDel="00942801" w:rsidRDefault="007B47A3" w:rsidP="00F10F7A">
            <w:pPr>
              <w:pStyle w:val="TAC"/>
              <w:rPr>
                <w:bCs/>
              </w:rPr>
            </w:pPr>
            <w:r w:rsidRPr="006A77F7">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0092C833" w14:textId="77777777" w:rsidR="007B47A3" w:rsidRPr="006A77F7" w:rsidRDefault="007B47A3" w:rsidP="00F10F7A">
            <w:pPr>
              <w:pStyle w:val="TAL"/>
              <w:rPr>
                <w:rFonts w:cs="Arial"/>
                <w:bCs/>
                <w:szCs w:val="18"/>
              </w:rPr>
            </w:pPr>
            <w:r w:rsidRPr="006A77F7">
              <w:rPr>
                <w:bCs/>
              </w:rPr>
              <w:t>Exception Note 5 of TS 38.101 Table 7.3A.4-4</w:t>
            </w:r>
          </w:p>
        </w:tc>
      </w:tr>
      <w:tr w:rsidR="007B47A3" w:rsidRPr="006A77F7" w14:paraId="507BC55D"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7DCA0AA8"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B07C5E8" w14:textId="77777777" w:rsidR="007B47A3" w:rsidRPr="006A77F7" w:rsidRDefault="007B47A3" w:rsidP="00F10F7A">
            <w:pPr>
              <w:pStyle w:val="TAC"/>
              <w:rPr>
                <w:rFonts w:cs="Arial"/>
                <w:bCs/>
                <w:szCs w:val="18"/>
              </w:rPr>
            </w:pPr>
            <w:r w:rsidRPr="006A77F7">
              <w:rPr>
                <w:rFonts w:cs="Arial"/>
                <w:bCs/>
                <w:szCs w:val="18"/>
              </w:rPr>
              <w:t xml:space="preserve">UL </w:t>
            </w:r>
            <w:r w:rsidRPr="006A77F7">
              <w:rPr>
                <w:rFonts w:eastAsia="宋体"/>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044022B0" w14:textId="77777777" w:rsidR="007B47A3" w:rsidRPr="006A77F7" w:rsidDel="00942801" w:rsidRDefault="007B47A3" w:rsidP="00F10F7A">
            <w:pPr>
              <w:pStyle w:val="TAC"/>
              <w:rPr>
                <w:bCs/>
              </w:rPr>
            </w:pPr>
            <w:r w:rsidRPr="006A77F7">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B7F5F67" w14:textId="77777777" w:rsidR="007B47A3" w:rsidRPr="006A77F7" w:rsidRDefault="007B47A3" w:rsidP="00F10F7A">
            <w:pPr>
              <w:pStyle w:val="TAL"/>
              <w:rPr>
                <w:rFonts w:cs="Arial"/>
                <w:bCs/>
                <w:szCs w:val="18"/>
              </w:rPr>
            </w:pPr>
            <w:r w:rsidRPr="006A77F7">
              <w:rPr>
                <w:bCs/>
              </w:rPr>
              <w:t>Exception Note 5 of TS 38.101 Table 7.3A.4-4</w:t>
            </w:r>
          </w:p>
        </w:tc>
      </w:tr>
      <w:tr w:rsidR="007B47A3" w:rsidRPr="006A77F7" w14:paraId="5C147AB6"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374F5D8C" w14:textId="77777777" w:rsidR="007B47A3" w:rsidRPr="006A77F7" w:rsidRDefault="007B47A3" w:rsidP="00F10F7A">
            <w:pPr>
              <w:pStyle w:val="TAC"/>
              <w:rPr>
                <w:bCs/>
                <w:lang w:eastAsia="sv-SE"/>
              </w:rPr>
            </w:pPr>
            <w:r w:rsidRPr="006A77F7">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C498C0" w14:textId="77777777" w:rsidR="007B47A3" w:rsidRPr="006A77F7" w:rsidRDefault="007B47A3" w:rsidP="00F10F7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324F63C" w14:textId="77777777" w:rsidR="007B47A3" w:rsidRPr="006A77F7" w:rsidRDefault="007B47A3" w:rsidP="00F10F7A">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C0738A3" w14:textId="77777777" w:rsidR="007B47A3" w:rsidRPr="006A77F7" w:rsidRDefault="007B47A3" w:rsidP="00F10F7A">
            <w:pPr>
              <w:pStyle w:val="TAL"/>
              <w:rPr>
                <w:bCs/>
              </w:rPr>
            </w:pPr>
            <w:r w:rsidRPr="006A77F7">
              <w:rPr>
                <w:bCs/>
              </w:rPr>
              <w:t>Non-exception. Not overlapping interference since BWINT=5*20 MHz, FINT (432.5) ≥ (100+100)/2 for HD5 and BWINT=4*20+100 MHz, FINT (224) ≥ (180+100)/2 for HM4.</w:t>
            </w:r>
          </w:p>
        </w:tc>
      </w:tr>
      <w:tr w:rsidR="007B47A3" w:rsidRPr="006A77F7" w14:paraId="4108BB58"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18B48C7C"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7E27E5" w14:textId="77777777" w:rsidR="007B47A3" w:rsidRPr="006A77F7" w:rsidRDefault="007B47A3" w:rsidP="00F10F7A">
            <w:pPr>
              <w:pStyle w:val="TAC"/>
              <w:rPr>
                <w:bCs/>
              </w:rPr>
            </w:pPr>
            <w:r w:rsidRPr="006A77F7">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FCD5488" w14:textId="77777777" w:rsidR="007B47A3" w:rsidRPr="006A77F7" w:rsidRDefault="007B47A3" w:rsidP="00F10F7A">
            <w:pPr>
              <w:pStyle w:val="TAC"/>
              <w:rPr>
                <w:bCs/>
              </w:rPr>
            </w:pPr>
            <w:r w:rsidRPr="006A77F7">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330C52A" w14:textId="77777777" w:rsidR="007B47A3" w:rsidRPr="006A77F7" w:rsidRDefault="007B47A3" w:rsidP="00F10F7A">
            <w:pPr>
              <w:pStyle w:val="TAL"/>
              <w:rPr>
                <w:bCs/>
              </w:rPr>
            </w:pPr>
            <w:r w:rsidRPr="006A77F7">
              <w:rPr>
                <w:bCs/>
              </w:rPr>
              <w:t>Exception Note 4 of TS 38.101 [5] table 7.3A.4-1</w:t>
            </w:r>
          </w:p>
        </w:tc>
      </w:tr>
      <w:tr w:rsidR="007B47A3" w:rsidRPr="006A77F7" w14:paraId="621B3199" w14:textId="77777777" w:rsidTr="008C6BC3">
        <w:trPr>
          <w:trHeight w:val="397"/>
          <w:jc w:val="center"/>
        </w:trPr>
        <w:tc>
          <w:tcPr>
            <w:tcW w:w="1416" w:type="dxa"/>
            <w:tcBorders>
              <w:top w:val="nil"/>
              <w:left w:val="single" w:sz="4" w:space="0" w:color="auto"/>
              <w:bottom w:val="single" w:sz="4" w:space="0" w:color="auto"/>
              <w:right w:val="single" w:sz="4" w:space="0" w:color="auto"/>
            </w:tcBorders>
            <w:vAlign w:val="center"/>
          </w:tcPr>
          <w:p w14:paraId="0707E5B4"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03EFD9" w14:textId="77777777" w:rsidR="007B47A3" w:rsidRPr="006A77F7" w:rsidRDefault="007B47A3" w:rsidP="00F10F7A">
            <w:pPr>
              <w:pStyle w:val="TAC"/>
              <w:rPr>
                <w:bCs/>
              </w:rPr>
            </w:pP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3154049" w14:textId="77777777" w:rsidR="007B47A3" w:rsidRPr="006A77F7" w:rsidRDefault="007B47A3" w:rsidP="00F10F7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14FEBF0" w14:textId="77777777" w:rsidR="007B47A3" w:rsidRPr="006A77F7" w:rsidRDefault="007B47A3" w:rsidP="00F10F7A">
            <w:pPr>
              <w:pStyle w:val="TAL"/>
              <w:rPr>
                <w:bCs/>
              </w:rPr>
            </w:pPr>
            <w:r w:rsidRPr="006A77F7">
              <w:rPr>
                <w:bCs/>
              </w:rPr>
              <w:t>Exception Note 4 of TS 38.101 [5] table 7.3A.4-1</w:t>
            </w:r>
          </w:p>
        </w:tc>
      </w:tr>
      <w:tr w:rsidR="002E6D2B" w:rsidRPr="006A77F7" w14:paraId="3EFA6AAC" w14:textId="77777777" w:rsidTr="00F10F7A">
        <w:trPr>
          <w:trHeight w:val="397"/>
          <w:jc w:val="center"/>
          <w:ins w:id="14" w:author="Huawei-Yaping" w:date="2025-08-07T15:56:00Z"/>
        </w:trPr>
        <w:tc>
          <w:tcPr>
            <w:tcW w:w="1416" w:type="dxa"/>
            <w:tcBorders>
              <w:top w:val="single" w:sz="4" w:space="0" w:color="auto"/>
              <w:left w:val="single" w:sz="4" w:space="0" w:color="auto"/>
              <w:bottom w:val="nil"/>
              <w:right w:val="single" w:sz="4" w:space="0" w:color="auto"/>
            </w:tcBorders>
            <w:vAlign w:val="center"/>
          </w:tcPr>
          <w:p w14:paraId="77B024E0" w14:textId="1B873D50" w:rsidR="002E6D2B" w:rsidRPr="006A77F7" w:rsidRDefault="002E6D2B" w:rsidP="002E6D2B">
            <w:pPr>
              <w:pStyle w:val="TAC"/>
              <w:rPr>
                <w:ins w:id="15" w:author="Huawei-Yaping" w:date="2025-08-07T15:56:00Z"/>
                <w:bCs/>
              </w:rPr>
            </w:pPr>
            <w:ins w:id="16" w:author="Huawei-Yaping" w:date="2025-08-07T15:56:00Z">
              <w:r w:rsidRPr="006A77F7">
                <w:rPr>
                  <w:bCs/>
                </w:rPr>
                <w:lastRenderedPageBreak/>
                <w:t>n8A / n7</w:t>
              </w:r>
              <w:r>
                <w:rPr>
                  <w:bCs/>
                </w:rPr>
                <w:t>7</w:t>
              </w:r>
              <w:r w:rsidRPr="006A77F7">
                <w:rPr>
                  <w:bCs/>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3B839D30" w14:textId="51789C57" w:rsidR="002E6D2B" w:rsidRPr="006A77F7" w:rsidRDefault="00D71F72" w:rsidP="002E6D2B">
            <w:pPr>
              <w:pStyle w:val="TAC"/>
              <w:rPr>
                <w:ins w:id="17" w:author="Huawei-Yaping" w:date="2025-08-07T15:56:00Z"/>
                <w:bCs/>
                <w:lang w:eastAsia="zh-CN"/>
              </w:rPr>
            </w:pPr>
            <w:ins w:id="18" w:author="Huawei-Yaping" w:date="2025-08-07T16:01:00Z">
              <w:r>
                <w:rPr>
                  <w:bCs/>
                  <w:lang w:eastAsia="zh-CN"/>
                </w:rPr>
                <w:t>Lo</w:t>
              </w:r>
              <w:r>
                <w:rPr>
                  <w:rFonts w:hint="eastAsia"/>
                  <w:bCs/>
                  <w:lang w:eastAsia="zh-CN"/>
                </w:rPr>
                <w:t>w/</w:t>
              </w:r>
              <w:r>
                <w:rPr>
                  <w:bCs/>
                </w:rPr>
                <w:t>3530</w:t>
              </w:r>
              <w:r w:rsidRPr="006A77F7">
                <w:rPr>
                  <w:bCs/>
                </w:rPr>
                <w:t xml:space="preserve"> MHz</w:t>
              </w:r>
            </w:ins>
          </w:p>
        </w:tc>
        <w:tc>
          <w:tcPr>
            <w:tcW w:w="1542" w:type="dxa"/>
            <w:tcBorders>
              <w:top w:val="single" w:sz="4" w:space="0" w:color="auto"/>
              <w:left w:val="single" w:sz="4" w:space="0" w:color="auto"/>
              <w:bottom w:val="single" w:sz="4" w:space="0" w:color="auto"/>
              <w:right w:val="single" w:sz="4" w:space="0" w:color="auto"/>
            </w:tcBorders>
            <w:vAlign w:val="center"/>
          </w:tcPr>
          <w:p w14:paraId="4331FEFF" w14:textId="4DA407A7" w:rsidR="002E6D2B" w:rsidRPr="006A77F7" w:rsidRDefault="002E6D2B" w:rsidP="002E6D2B">
            <w:pPr>
              <w:pStyle w:val="TAC"/>
              <w:rPr>
                <w:ins w:id="19" w:author="Huawei-Yaping" w:date="2025-08-07T15:56:00Z"/>
                <w:bCs/>
              </w:rPr>
            </w:pPr>
            <w:ins w:id="20" w:author="Huawei-Yaping" w:date="2025-08-07T15:58:00Z">
              <w:r w:rsidRPr="006A77F7">
                <w:rPr>
                  <w:bCs/>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70105E31" w14:textId="529B5CEE" w:rsidR="002E6D2B" w:rsidRPr="006A77F7" w:rsidRDefault="002E6D2B" w:rsidP="002E6D2B">
            <w:pPr>
              <w:pStyle w:val="TAL"/>
              <w:rPr>
                <w:ins w:id="21" w:author="Huawei-Yaping" w:date="2025-08-07T15:56:00Z"/>
                <w:bCs/>
              </w:rPr>
            </w:pPr>
            <w:ins w:id="22" w:author="Huawei-Yaping" w:date="2025-08-07T15:58:00Z">
              <w:r w:rsidRPr="006A77F7">
                <w:rPr>
                  <w:bCs/>
                </w:rPr>
                <w:t>Exception Note 4 of TS38.101 table 7.3A.4-1</w:t>
              </w:r>
            </w:ins>
          </w:p>
        </w:tc>
      </w:tr>
      <w:tr w:rsidR="002E6D2B" w:rsidRPr="006A77F7" w14:paraId="150AC171" w14:textId="77777777" w:rsidTr="008C6BC3">
        <w:trPr>
          <w:trHeight w:val="397"/>
          <w:jc w:val="center"/>
          <w:ins w:id="23" w:author="Huawei-Yaping" w:date="2025-08-07T15:56:00Z"/>
        </w:trPr>
        <w:tc>
          <w:tcPr>
            <w:tcW w:w="1416" w:type="dxa"/>
            <w:tcBorders>
              <w:top w:val="nil"/>
              <w:left w:val="single" w:sz="4" w:space="0" w:color="auto"/>
              <w:bottom w:val="nil"/>
              <w:right w:val="single" w:sz="4" w:space="0" w:color="auto"/>
            </w:tcBorders>
            <w:vAlign w:val="center"/>
          </w:tcPr>
          <w:p w14:paraId="27DB1F7A" w14:textId="77777777" w:rsidR="002E6D2B" w:rsidRPr="006A77F7" w:rsidRDefault="002E6D2B" w:rsidP="002E6D2B">
            <w:pPr>
              <w:pStyle w:val="TAC"/>
              <w:rPr>
                <w:ins w:id="24" w:author="Huawei-Yaping" w:date="2025-08-07T15:56: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C5360BE" w14:textId="129A9052" w:rsidR="002E6D2B" w:rsidRPr="006A77F7" w:rsidRDefault="00D71F72" w:rsidP="002E6D2B">
            <w:pPr>
              <w:pStyle w:val="TAC"/>
              <w:rPr>
                <w:ins w:id="25" w:author="Huawei-Yaping" w:date="2025-08-07T15:56:00Z"/>
                <w:bCs/>
              </w:rPr>
            </w:pPr>
            <w:ins w:id="26" w:author="Huawei-Yaping" w:date="2025-08-07T16:01:00Z">
              <w:r>
                <w:rPr>
                  <w:bCs/>
                  <w:lang w:eastAsia="zh-CN"/>
                </w:rPr>
                <w:t>Lo</w:t>
              </w:r>
              <w:r>
                <w:rPr>
                  <w:rFonts w:hint="eastAsia"/>
                  <w:bCs/>
                  <w:lang w:eastAsia="zh-CN"/>
                </w:rPr>
                <w:t>w/</w:t>
              </w:r>
              <w:r>
                <w:rPr>
                  <w:bCs/>
                </w:rPr>
                <w:t>3530</w:t>
              </w:r>
              <w:r w:rsidRPr="006A77F7">
                <w:rPr>
                  <w:bCs/>
                </w:rPr>
                <w:t xml:space="preserve"> MHz</w:t>
              </w:r>
            </w:ins>
          </w:p>
        </w:tc>
        <w:tc>
          <w:tcPr>
            <w:tcW w:w="1542" w:type="dxa"/>
            <w:tcBorders>
              <w:top w:val="single" w:sz="4" w:space="0" w:color="auto"/>
              <w:left w:val="single" w:sz="4" w:space="0" w:color="auto"/>
              <w:bottom w:val="single" w:sz="4" w:space="0" w:color="auto"/>
              <w:right w:val="single" w:sz="4" w:space="0" w:color="auto"/>
            </w:tcBorders>
            <w:vAlign w:val="center"/>
          </w:tcPr>
          <w:p w14:paraId="45B30F32" w14:textId="28C682D0" w:rsidR="002E6D2B" w:rsidRPr="006A77F7" w:rsidRDefault="002E6D2B" w:rsidP="002E6D2B">
            <w:pPr>
              <w:pStyle w:val="TAC"/>
              <w:rPr>
                <w:ins w:id="27" w:author="Huawei-Yaping" w:date="2025-08-07T15:56:00Z"/>
                <w:bCs/>
              </w:rPr>
            </w:pPr>
            <w:ins w:id="28" w:author="Huawei-Yaping" w:date="2025-08-07T15:58:00Z">
              <w:r w:rsidRPr="006A77F7">
                <w:rPr>
                  <w:bCs/>
                  <w:lang w:eastAsia="zh-CN"/>
                </w:rPr>
                <w:t>5/100</w:t>
              </w:r>
            </w:ins>
          </w:p>
        </w:tc>
        <w:tc>
          <w:tcPr>
            <w:tcW w:w="5038" w:type="dxa"/>
            <w:tcBorders>
              <w:top w:val="single" w:sz="4" w:space="0" w:color="auto"/>
              <w:left w:val="single" w:sz="4" w:space="0" w:color="auto"/>
              <w:bottom w:val="single" w:sz="4" w:space="0" w:color="auto"/>
              <w:right w:val="single" w:sz="4" w:space="0" w:color="auto"/>
            </w:tcBorders>
            <w:vAlign w:val="center"/>
          </w:tcPr>
          <w:p w14:paraId="015AD785" w14:textId="2D48F6D2" w:rsidR="002E6D2B" w:rsidRPr="006A77F7" w:rsidRDefault="002E6D2B" w:rsidP="002E6D2B">
            <w:pPr>
              <w:pStyle w:val="TAL"/>
              <w:rPr>
                <w:ins w:id="29" w:author="Huawei-Yaping" w:date="2025-08-07T15:56:00Z"/>
                <w:bCs/>
              </w:rPr>
            </w:pPr>
            <w:ins w:id="30" w:author="Huawei-Yaping" w:date="2025-08-07T15:58:00Z">
              <w:r w:rsidRPr="006A77F7">
                <w:rPr>
                  <w:bCs/>
                </w:rPr>
                <w:t>Exception Note 4 of TS38.101 table 7.3A.4-1</w:t>
              </w:r>
            </w:ins>
          </w:p>
        </w:tc>
      </w:tr>
      <w:tr w:rsidR="002E6D2B" w:rsidRPr="006A77F7" w14:paraId="12155136" w14:textId="77777777" w:rsidTr="008C6BC3">
        <w:trPr>
          <w:trHeight w:val="397"/>
          <w:jc w:val="center"/>
          <w:ins w:id="31" w:author="Huawei-Yaping" w:date="2025-08-07T15:56:00Z"/>
        </w:trPr>
        <w:tc>
          <w:tcPr>
            <w:tcW w:w="1416" w:type="dxa"/>
            <w:tcBorders>
              <w:top w:val="nil"/>
              <w:left w:val="single" w:sz="4" w:space="0" w:color="auto"/>
              <w:bottom w:val="nil"/>
              <w:right w:val="single" w:sz="4" w:space="0" w:color="auto"/>
            </w:tcBorders>
            <w:vAlign w:val="center"/>
          </w:tcPr>
          <w:p w14:paraId="58ABC166" w14:textId="77777777" w:rsidR="002E6D2B" w:rsidRPr="006A77F7" w:rsidRDefault="002E6D2B" w:rsidP="002E6D2B">
            <w:pPr>
              <w:pStyle w:val="TAC"/>
              <w:rPr>
                <w:ins w:id="32" w:author="Huawei-Yaping" w:date="2025-08-07T15:56: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02757FC" w14:textId="279C9CE4" w:rsidR="002E6D2B" w:rsidRPr="006A77F7" w:rsidRDefault="00D71F72" w:rsidP="002E6D2B">
            <w:pPr>
              <w:pStyle w:val="TAC"/>
              <w:rPr>
                <w:ins w:id="33" w:author="Huawei-Yaping" w:date="2025-08-07T15:56:00Z"/>
                <w:bCs/>
              </w:rPr>
            </w:pPr>
            <w:ins w:id="34" w:author="Huawei-Yaping" w:date="2025-08-07T16:01:00Z">
              <w:r>
                <w:rPr>
                  <w:bCs/>
                </w:rPr>
                <w:t>3770</w:t>
              </w:r>
              <w:r w:rsidRPr="006A77F7">
                <w:rPr>
                  <w:bCs/>
                </w:rPr>
                <w:t xml:space="preserve"> MHz</w:t>
              </w:r>
              <w:r>
                <w:rPr>
                  <w:bCs/>
                </w:rPr>
                <w:t>/Mid</w:t>
              </w:r>
            </w:ins>
          </w:p>
        </w:tc>
        <w:tc>
          <w:tcPr>
            <w:tcW w:w="1542" w:type="dxa"/>
            <w:tcBorders>
              <w:top w:val="single" w:sz="4" w:space="0" w:color="auto"/>
              <w:left w:val="single" w:sz="4" w:space="0" w:color="auto"/>
              <w:bottom w:val="single" w:sz="4" w:space="0" w:color="auto"/>
              <w:right w:val="single" w:sz="4" w:space="0" w:color="auto"/>
            </w:tcBorders>
            <w:vAlign w:val="center"/>
          </w:tcPr>
          <w:p w14:paraId="10672C53" w14:textId="65FA039A" w:rsidR="002E6D2B" w:rsidRPr="006A77F7" w:rsidRDefault="002E6D2B" w:rsidP="002E6D2B">
            <w:pPr>
              <w:pStyle w:val="TAC"/>
              <w:rPr>
                <w:ins w:id="35" w:author="Huawei-Yaping" w:date="2025-08-07T15:56:00Z"/>
                <w:bCs/>
              </w:rPr>
            </w:pPr>
            <w:ins w:id="36" w:author="Huawei-Yaping" w:date="2025-08-07T15:59:00Z">
              <w:r w:rsidRPr="006A77F7">
                <w:rPr>
                  <w:bCs/>
                </w:rPr>
                <w:t>10/</w:t>
              </w:r>
            </w:ins>
            <w:ins w:id="37" w:author="Huawei-Yaping" w:date="2025-08-07T16:00:00Z">
              <w:r>
                <w:rPr>
                  <w:bCs/>
                </w:rPr>
                <w:t>5</w:t>
              </w:r>
            </w:ins>
          </w:p>
        </w:tc>
        <w:tc>
          <w:tcPr>
            <w:tcW w:w="5038" w:type="dxa"/>
            <w:tcBorders>
              <w:top w:val="single" w:sz="4" w:space="0" w:color="auto"/>
              <w:left w:val="single" w:sz="4" w:space="0" w:color="auto"/>
              <w:bottom w:val="single" w:sz="4" w:space="0" w:color="auto"/>
              <w:right w:val="single" w:sz="4" w:space="0" w:color="auto"/>
            </w:tcBorders>
            <w:vAlign w:val="center"/>
          </w:tcPr>
          <w:p w14:paraId="611C3475" w14:textId="0C48620D" w:rsidR="002E6D2B" w:rsidRPr="006A77F7" w:rsidRDefault="002E6D2B" w:rsidP="002E6D2B">
            <w:pPr>
              <w:pStyle w:val="TAL"/>
              <w:rPr>
                <w:ins w:id="38" w:author="Huawei-Yaping" w:date="2025-08-07T15:56:00Z"/>
                <w:bCs/>
              </w:rPr>
            </w:pPr>
            <w:ins w:id="39" w:author="Huawei-Yaping" w:date="2025-08-07T15:59:00Z">
              <w:r w:rsidRPr="006A77F7">
                <w:rPr>
                  <w:bCs/>
                </w:rPr>
                <w:t xml:space="preserve">Exception Note </w:t>
              </w:r>
              <w:r>
                <w:rPr>
                  <w:bCs/>
                </w:rPr>
                <w:t>8</w:t>
              </w:r>
              <w:r w:rsidRPr="006A77F7">
                <w:rPr>
                  <w:bCs/>
                </w:rPr>
                <w:t xml:space="preserve"> of TS38.101 table 7.3A.4-</w:t>
              </w:r>
              <w:r>
                <w:rPr>
                  <w:bCs/>
                </w:rPr>
                <w:t>4</w:t>
              </w:r>
            </w:ins>
          </w:p>
        </w:tc>
      </w:tr>
      <w:tr w:rsidR="002E6D2B" w:rsidRPr="006A77F7" w14:paraId="28F16B02" w14:textId="77777777" w:rsidTr="008C6BC3">
        <w:trPr>
          <w:trHeight w:val="397"/>
          <w:jc w:val="center"/>
          <w:ins w:id="40" w:author="Huawei-Yaping" w:date="2025-08-07T15:58:00Z"/>
        </w:trPr>
        <w:tc>
          <w:tcPr>
            <w:tcW w:w="1416" w:type="dxa"/>
            <w:tcBorders>
              <w:top w:val="nil"/>
              <w:left w:val="single" w:sz="4" w:space="0" w:color="auto"/>
              <w:bottom w:val="single" w:sz="4" w:space="0" w:color="auto"/>
              <w:right w:val="single" w:sz="4" w:space="0" w:color="auto"/>
            </w:tcBorders>
            <w:vAlign w:val="center"/>
          </w:tcPr>
          <w:p w14:paraId="5C983C42" w14:textId="77777777" w:rsidR="002E6D2B" w:rsidRPr="006A77F7" w:rsidRDefault="002E6D2B" w:rsidP="002E6D2B">
            <w:pPr>
              <w:pStyle w:val="TAC"/>
              <w:rPr>
                <w:ins w:id="41" w:author="Huawei-Yaping" w:date="2025-08-07T15:58: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74C97FA" w14:textId="0C60E767" w:rsidR="002E6D2B" w:rsidRPr="006A77F7" w:rsidRDefault="00D71F72" w:rsidP="002E6D2B">
            <w:pPr>
              <w:pStyle w:val="TAC"/>
              <w:rPr>
                <w:ins w:id="42" w:author="Huawei-Yaping" w:date="2025-08-07T15:58:00Z"/>
                <w:bCs/>
              </w:rPr>
            </w:pPr>
            <w:ins w:id="43" w:author="Huawei-Yaping" w:date="2025-08-07T16:01:00Z">
              <w:r>
                <w:rPr>
                  <w:bCs/>
                </w:rPr>
                <w:t>3770</w:t>
              </w:r>
              <w:r w:rsidRPr="006A77F7">
                <w:rPr>
                  <w:bCs/>
                </w:rPr>
                <w:t xml:space="preserve"> MHz</w:t>
              </w:r>
              <w:r>
                <w:rPr>
                  <w:bCs/>
                </w:rPr>
                <w:t>/Mid</w:t>
              </w:r>
            </w:ins>
          </w:p>
        </w:tc>
        <w:tc>
          <w:tcPr>
            <w:tcW w:w="1542" w:type="dxa"/>
            <w:tcBorders>
              <w:top w:val="single" w:sz="4" w:space="0" w:color="auto"/>
              <w:left w:val="single" w:sz="4" w:space="0" w:color="auto"/>
              <w:bottom w:val="single" w:sz="4" w:space="0" w:color="auto"/>
              <w:right w:val="single" w:sz="4" w:space="0" w:color="auto"/>
            </w:tcBorders>
            <w:vAlign w:val="center"/>
          </w:tcPr>
          <w:p w14:paraId="306F3028" w14:textId="5C632CB1" w:rsidR="002E6D2B" w:rsidRPr="006A77F7" w:rsidRDefault="002E6D2B" w:rsidP="002E6D2B">
            <w:pPr>
              <w:pStyle w:val="TAC"/>
              <w:rPr>
                <w:ins w:id="44" w:author="Huawei-Yaping" w:date="2025-08-07T15:58:00Z"/>
                <w:bCs/>
              </w:rPr>
            </w:pPr>
            <w:ins w:id="45" w:author="Huawei-Yaping" w:date="2025-08-07T15:59:00Z">
              <w:r w:rsidRPr="006A77F7">
                <w:rPr>
                  <w:bCs/>
                </w:rPr>
                <w:t>10/</w:t>
              </w:r>
            </w:ins>
            <w:ins w:id="46" w:author="Huawei-Yaping" w:date="2025-08-07T16:00:00Z">
              <w:r>
                <w:rPr>
                  <w:bCs/>
                </w:rPr>
                <w:t>20</w:t>
              </w:r>
            </w:ins>
          </w:p>
        </w:tc>
        <w:tc>
          <w:tcPr>
            <w:tcW w:w="5038" w:type="dxa"/>
            <w:tcBorders>
              <w:top w:val="single" w:sz="4" w:space="0" w:color="auto"/>
              <w:left w:val="single" w:sz="4" w:space="0" w:color="auto"/>
              <w:bottom w:val="single" w:sz="4" w:space="0" w:color="auto"/>
              <w:right w:val="single" w:sz="4" w:space="0" w:color="auto"/>
            </w:tcBorders>
            <w:vAlign w:val="center"/>
          </w:tcPr>
          <w:p w14:paraId="34973C4F" w14:textId="50C6645A" w:rsidR="002E6D2B" w:rsidRPr="006A77F7" w:rsidRDefault="002E6D2B" w:rsidP="002E6D2B">
            <w:pPr>
              <w:pStyle w:val="TAL"/>
              <w:rPr>
                <w:ins w:id="47" w:author="Huawei-Yaping" w:date="2025-08-07T15:58:00Z"/>
                <w:bCs/>
              </w:rPr>
            </w:pPr>
            <w:ins w:id="48" w:author="Huawei-Yaping" w:date="2025-08-07T15:59:00Z">
              <w:r w:rsidRPr="006A77F7">
                <w:rPr>
                  <w:bCs/>
                </w:rPr>
                <w:t xml:space="preserve">Exception Note </w:t>
              </w:r>
              <w:r>
                <w:rPr>
                  <w:bCs/>
                </w:rPr>
                <w:t>8</w:t>
              </w:r>
              <w:r w:rsidRPr="006A77F7">
                <w:rPr>
                  <w:bCs/>
                </w:rPr>
                <w:t xml:space="preserve"> of TS38.101 table 7.3A.4-</w:t>
              </w:r>
              <w:r>
                <w:rPr>
                  <w:bCs/>
                </w:rPr>
                <w:t>4</w:t>
              </w:r>
            </w:ins>
          </w:p>
        </w:tc>
      </w:tr>
      <w:tr w:rsidR="007B47A3" w:rsidRPr="006A77F7" w14:paraId="03F4EC65" w14:textId="77777777" w:rsidTr="008C6BC3">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84AAB80" w14:textId="77777777" w:rsidR="007B47A3" w:rsidRPr="006A77F7" w:rsidRDefault="007B47A3" w:rsidP="00F10F7A">
            <w:pPr>
              <w:pStyle w:val="TAC"/>
              <w:rPr>
                <w:bCs/>
              </w:rPr>
            </w:pPr>
            <w:r w:rsidRPr="006A77F7">
              <w:rPr>
                <w:bCs/>
              </w:rPr>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A21D12" w14:textId="77777777" w:rsidR="007B47A3" w:rsidRPr="006A77F7" w:rsidRDefault="007B47A3" w:rsidP="00F10F7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D4237FF" w14:textId="77777777" w:rsidR="007B47A3" w:rsidRPr="006A77F7" w:rsidRDefault="007B47A3" w:rsidP="00F10F7A">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06B003C" w14:textId="77777777" w:rsidR="007B47A3" w:rsidRPr="006A77F7" w:rsidRDefault="007B47A3" w:rsidP="00F10F7A">
            <w:pPr>
              <w:pStyle w:val="TAL"/>
              <w:rPr>
                <w:bCs/>
              </w:rPr>
            </w:pPr>
            <w:r w:rsidRPr="006A77F7">
              <w:rPr>
                <w:bCs/>
              </w:rPr>
              <w:t>Non-exception. Not overlapping interference since BWINT=4*20 MHz, FINT (160) ≥ (80+100)/2.</w:t>
            </w:r>
          </w:p>
        </w:tc>
      </w:tr>
      <w:tr w:rsidR="007B47A3" w:rsidRPr="006A77F7" w14:paraId="1FD3AFFE"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61D9610"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12C692" w14:textId="77777777" w:rsidR="007B47A3" w:rsidRPr="006A77F7" w:rsidRDefault="007B47A3" w:rsidP="00F10F7A">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35891F4"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7E3F8FD" w14:textId="77777777" w:rsidR="007B47A3" w:rsidRPr="006A77F7" w:rsidRDefault="007B47A3" w:rsidP="00F10F7A">
            <w:pPr>
              <w:pStyle w:val="TAL"/>
              <w:rPr>
                <w:bCs/>
              </w:rPr>
            </w:pPr>
            <w:r w:rsidRPr="006A77F7">
              <w:rPr>
                <w:bCs/>
              </w:rPr>
              <w:t>Exception Note 4 of TS38.101 table 7.3A.4-1</w:t>
            </w:r>
          </w:p>
        </w:tc>
      </w:tr>
      <w:tr w:rsidR="007B47A3" w:rsidRPr="006A77F7" w14:paraId="5D16C464"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171371F3"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007467A" w14:textId="77777777" w:rsidR="007B47A3" w:rsidRPr="006A77F7" w:rsidRDefault="007B47A3" w:rsidP="00F10F7A">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12278FF0" w14:textId="77777777" w:rsidR="007B47A3" w:rsidRPr="006A77F7" w:rsidDel="00942801" w:rsidRDefault="007B47A3" w:rsidP="00F10F7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2C9A6F5" w14:textId="77777777" w:rsidR="007B47A3" w:rsidRPr="006A77F7" w:rsidRDefault="007B47A3" w:rsidP="00F10F7A">
            <w:pPr>
              <w:pStyle w:val="TAL"/>
              <w:rPr>
                <w:bCs/>
              </w:rPr>
            </w:pPr>
            <w:r w:rsidRPr="006A77F7">
              <w:rPr>
                <w:bCs/>
              </w:rPr>
              <w:t>Exception Note 4 of TS38.101 table 7.3A.4-1</w:t>
            </w:r>
          </w:p>
        </w:tc>
      </w:tr>
      <w:tr w:rsidR="007B47A3" w:rsidRPr="006A77F7" w14:paraId="50FCA100"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4D7923CB" w14:textId="77777777" w:rsidR="007B47A3" w:rsidRPr="006A77F7" w:rsidRDefault="007B47A3" w:rsidP="00F10F7A">
            <w:pPr>
              <w:pStyle w:val="TAC"/>
              <w:rPr>
                <w:bCs/>
              </w:rPr>
            </w:pPr>
            <w:r w:rsidRPr="006A77F7">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3B5EF910" w14:textId="77777777" w:rsidR="007B47A3" w:rsidRPr="006A77F7" w:rsidRDefault="007B47A3" w:rsidP="00F10F7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4585BE3E" w14:textId="77777777" w:rsidR="007B47A3" w:rsidRPr="006A77F7" w:rsidDel="00942801"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6E02BC9" w14:textId="77777777" w:rsidR="007B47A3" w:rsidRPr="006A77F7" w:rsidRDefault="007B47A3" w:rsidP="00F10F7A">
            <w:pPr>
              <w:pStyle w:val="TAL"/>
              <w:rPr>
                <w:bCs/>
              </w:rPr>
            </w:pPr>
            <w:r w:rsidRPr="006A77F7">
              <w:rPr>
                <w:bCs/>
              </w:rPr>
              <w:t>Exception Note 4 of TS38.101 table 7.3A.4-1</w:t>
            </w:r>
          </w:p>
        </w:tc>
      </w:tr>
      <w:tr w:rsidR="007B47A3" w:rsidRPr="006A77F7" w14:paraId="6AFDFE43"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06B954D2"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EF7AB46" w14:textId="77777777" w:rsidR="007B47A3" w:rsidRPr="006A77F7" w:rsidRDefault="007B47A3" w:rsidP="00F10F7A">
            <w:pPr>
              <w:pStyle w:val="TAC"/>
              <w:rPr>
                <w:bCs/>
              </w:rPr>
            </w:pPr>
            <w:r w:rsidRPr="006A77F7">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4E724BA2" w14:textId="77777777" w:rsidR="007B47A3" w:rsidRPr="006A77F7" w:rsidDel="00942801" w:rsidRDefault="007B47A3" w:rsidP="00F10F7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1CC7054" w14:textId="77777777" w:rsidR="007B47A3" w:rsidRPr="006A77F7" w:rsidRDefault="007B47A3" w:rsidP="00F10F7A">
            <w:pPr>
              <w:pStyle w:val="TAL"/>
              <w:rPr>
                <w:bCs/>
              </w:rPr>
            </w:pPr>
            <w:r w:rsidRPr="006A77F7">
              <w:rPr>
                <w:bCs/>
              </w:rPr>
              <w:t>Exception Note 4 of TS38.101 table 7.3A.4-1</w:t>
            </w:r>
          </w:p>
        </w:tc>
      </w:tr>
      <w:tr w:rsidR="007B47A3" w:rsidRPr="006A77F7" w14:paraId="78C82305"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2D102F93" w14:textId="77777777" w:rsidR="007B47A3" w:rsidRPr="006A77F7" w:rsidRDefault="007B47A3" w:rsidP="00F10F7A">
            <w:pPr>
              <w:pStyle w:val="TAC"/>
              <w:rPr>
                <w:bCs/>
              </w:rPr>
            </w:pPr>
            <w:r w:rsidRPr="006A77F7">
              <w:rPr>
                <w:bCs/>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60FDEF25" w14:textId="77777777" w:rsidR="007B47A3" w:rsidRPr="006A77F7" w:rsidRDefault="007B47A3" w:rsidP="00F10F7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08CC48FE" w14:textId="77777777" w:rsidR="007B47A3" w:rsidRPr="006A77F7" w:rsidRDefault="007B47A3" w:rsidP="00F10F7A">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018F6FE" w14:textId="77777777" w:rsidR="007B47A3" w:rsidRPr="006A77F7" w:rsidRDefault="007B47A3" w:rsidP="00F10F7A">
            <w:pPr>
              <w:pStyle w:val="TAL"/>
              <w:rPr>
                <w:bCs/>
              </w:rPr>
            </w:pPr>
            <w:r w:rsidRPr="006A77F7">
              <w:rPr>
                <w:bCs/>
              </w:rPr>
              <w:t>Non-exception. Not overlapping interference since BWINT=2*45 MHz, FINT (385) ≥ (90+100)/2 for HD2.</w:t>
            </w:r>
          </w:p>
        </w:tc>
      </w:tr>
      <w:tr w:rsidR="007B47A3" w:rsidRPr="006A77F7" w14:paraId="2A02F55E"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30F47239"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CCED4D7" w14:textId="77777777" w:rsidR="007B47A3" w:rsidRPr="006A77F7" w:rsidRDefault="007B47A3" w:rsidP="00F10F7A">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15C817AC"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840D39D" w14:textId="77777777" w:rsidR="007B47A3" w:rsidRPr="006A77F7" w:rsidRDefault="007B47A3" w:rsidP="00F10F7A">
            <w:pPr>
              <w:pStyle w:val="TAL"/>
              <w:rPr>
                <w:bCs/>
              </w:rPr>
            </w:pPr>
            <w:r w:rsidRPr="006A77F7">
              <w:rPr>
                <w:bCs/>
              </w:rPr>
              <w:t>Exception Note 2 of TS 38.101 Table 7.3A.4-1</w:t>
            </w:r>
          </w:p>
        </w:tc>
      </w:tr>
      <w:tr w:rsidR="007B47A3" w:rsidRPr="006A77F7" w14:paraId="5B88317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E8BEDFD"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35F0C1" w14:textId="77777777" w:rsidR="007B47A3" w:rsidRPr="006A77F7" w:rsidRDefault="007B47A3" w:rsidP="00F10F7A">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556200E4" w14:textId="77777777" w:rsidR="007B47A3" w:rsidRPr="006A77F7" w:rsidRDefault="007B47A3" w:rsidP="00F10F7A">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BC9106F" w14:textId="77777777" w:rsidR="007B47A3" w:rsidRPr="006A77F7" w:rsidRDefault="007B47A3" w:rsidP="00F10F7A">
            <w:pPr>
              <w:pStyle w:val="TAL"/>
              <w:rPr>
                <w:bCs/>
              </w:rPr>
            </w:pPr>
            <w:r w:rsidRPr="006A77F7">
              <w:rPr>
                <w:bCs/>
              </w:rPr>
              <w:t>Exception Note 2 of TS 38.101 Table 7.3A.4-1</w:t>
            </w:r>
          </w:p>
        </w:tc>
      </w:tr>
      <w:tr w:rsidR="007B47A3" w:rsidRPr="006A77F7" w14:paraId="72D04531"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12DF66F9"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7E1AC7" w14:textId="77777777" w:rsidR="007B47A3" w:rsidRPr="006A77F7" w:rsidRDefault="007B47A3" w:rsidP="00F10F7A">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43D6003C"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3D3E3A1" w14:textId="77777777" w:rsidR="007B47A3" w:rsidRPr="006A77F7" w:rsidRDefault="007B47A3" w:rsidP="00F10F7A">
            <w:pPr>
              <w:pStyle w:val="TAL"/>
              <w:rPr>
                <w:bCs/>
              </w:rPr>
            </w:pPr>
            <w:r w:rsidRPr="006A77F7">
              <w:rPr>
                <w:bCs/>
              </w:rPr>
              <w:t>Exception Note 6 of TS 38.101 Table 7.3A.4-1</w:t>
            </w:r>
          </w:p>
        </w:tc>
      </w:tr>
      <w:tr w:rsidR="007B47A3" w:rsidRPr="006A77F7" w14:paraId="06AAF015"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3AFB615C" w14:textId="77777777" w:rsidR="007B47A3" w:rsidRPr="006A77F7" w:rsidRDefault="007B47A3" w:rsidP="00F10F7A">
            <w:pPr>
              <w:pStyle w:val="TAC"/>
              <w:rPr>
                <w:bCs/>
              </w:rPr>
            </w:pPr>
            <w:r w:rsidRPr="006A77F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58D2EA4D" w14:textId="77777777" w:rsidR="007B47A3" w:rsidRPr="006A77F7" w:rsidRDefault="007B47A3" w:rsidP="00F10F7A">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2E736AAF" w14:textId="77777777" w:rsidR="007B47A3" w:rsidRPr="006A77F7" w:rsidRDefault="007B47A3" w:rsidP="00F10F7A">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CD085D5" w14:textId="77777777" w:rsidR="007B47A3" w:rsidRPr="006A77F7" w:rsidRDefault="007B47A3" w:rsidP="00F10F7A">
            <w:pPr>
              <w:pStyle w:val="TAL"/>
              <w:rPr>
                <w:bCs/>
              </w:rPr>
            </w:pPr>
            <w:r w:rsidRPr="006A77F7">
              <w:rPr>
                <w:bCs/>
              </w:rPr>
              <w:t>Exception Note 7 of TS 38.101 Table 7.3A.4-4</w:t>
            </w:r>
          </w:p>
        </w:tc>
      </w:tr>
      <w:tr w:rsidR="007B47A3" w:rsidRPr="006A77F7" w14:paraId="0CCD9F7A"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66C915D7"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B57CC7F" w14:textId="77777777" w:rsidR="007B47A3" w:rsidRPr="006A77F7" w:rsidRDefault="007B47A3" w:rsidP="00F10F7A">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024CF37D" w14:textId="77777777" w:rsidR="007B47A3" w:rsidRPr="006A77F7" w:rsidRDefault="007B47A3" w:rsidP="00F10F7A">
            <w:pPr>
              <w:pStyle w:val="TAC"/>
              <w:rPr>
                <w:bCs/>
              </w:rPr>
            </w:pPr>
            <w:r w:rsidRPr="006A77F7">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5D25C399" w14:textId="77777777" w:rsidR="007B47A3" w:rsidRPr="006A77F7" w:rsidRDefault="007B47A3" w:rsidP="00F10F7A">
            <w:pPr>
              <w:pStyle w:val="TAL"/>
              <w:rPr>
                <w:bCs/>
              </w:rPr>
            </w:pPr>
            <w:r w:rsidRPr="006A77F7">
              <w:rPr>
                <w:bCs/>
              </w:rPr>
              <w:t>Exception Note 7 of TS 38.101 Table 7.3A.4-4</w:t>
            </w:r>
          </w:p>
        </w:tc>
      </w:tr>
      <w:tr w:rsidR="007B47A3" w:rsidRPr="006A77F7" w14:paraId="39F0DDF6"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476BBC19" w14:textId="77777777" w:rsidR="007B47A3" w:rsidRPr="006A77F7" w:rsidRDefault="007B47A3" w:rsidP="00F10F7A">
            <w:pPr>
              <w:pStyle w:val="TAC"/>
              <w:rPr>
                <w:bCs/>
              </w:rPr>
            </w:pPr>
            <w:r w:rsidRPr="006A77F7">
              <w:rPr>
                <w:bCs/>
                <w:lang w:eastAsia="ja-JP"/>
              </w:rPr>
              <w:t xml:space="preserve">n25A / </w:t>
            </w:r>
          </w:p>
        </w:tc>
        <w:tc>
          <w:tcPr>
            <w:tcW w:w="1559" w:type="dxa"/>
            <w:tcBorders>
              <w:top w:val="single" w:sz="4" w:space="0" w:color="auto"/>
              <w:left w:val="single" w:sz="4" w:space="0" w:color="auto"/>
              <w:bottom w:val="single" w:sz="4" w:space="0" w:color="auto"/>
              <w:right w:val="single" w:sz="4" w:space="0" w:color="auto"/>
            </w:tcBorders>
            <w:vAlign w:val="center"/>
          </w:tcPr>
          <w:p w14:paraId="0B1BEE71" w14:textId="77777777" w:rsidR="007B47A3" w:rsidRPr="006A77F7" w:rsidRDefault="007B47A3" w:rsidP="00F10F7A">
            <w:pPr>
              <w:pStyle w:val="TAC"/>
              <w:rPr>
                <w:bCs/>
              </w:rPr>
            </w:pPr>
            <w:r w:rsidRPr="006A77F7">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499712FB" w14:textId="77777777" w:rsidR="007B47A3" w:rsidRPr="006A77F7" w:rsidRDefault="007B47A3" w:rsidP="00F10F7A">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43C00E49" w14:textId="77777777" w:rsidR="007B47A3" w:rsidRPr="006A77F7" w:rsidRDefault="007B47A3" w:rsidP="00F10F7A">
            <w:pPr>
              <w:pStyle w:val="TAL"/>
              <w:rPr>
                <w:bCs/>
              </w:rPr>
            </w:pPr>
            <w:r w:rsidRPr="006A77F7">
              <w:rPr>
                <w:bCs/>
              </w:rPr>
              <w:t>Non-exception. Not overlapping interference since BWINT=2*45 MHz, FINT (435) ≥ (90+100)/2 for HD2.</w:t>
            </w:r>
          </w:p>
        </w:tc>
      </w:tr>
      <w:tr w:rsidR="007B47A3" w:rsidRPr="006A77F7" w14:paraId="33DEDD3F"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87FFF3B"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6F649C" w14:textId="77777777" w:rsidR="007B47A3" w:rsidRPr="006A77F7" w:rsidRDefault="007B47A3" w:rsidP="00F10F7A">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797376E8"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DA591FF" w14:textId="77777777" w:rsidR="007B47A3" w:rsidRPr="006A77F7" w:rsidRDefault="007B47A3" w:rsidP="00F10F7A">
            <w:pPr>
              <w:pStyle w:val="TAL"/>
              <w:rPr>
                <w:bCs/>
              </w:rPr>
            </w:pPr>
            <w:r w:rsidRPr="006A77F7">
              <w:rPr>
                <w:bCs/>
              </w:rPr>
              <w:t>Exception Note 2 of TS 38.101 Table 7.3A.4-1</w:t>
            </w:r>
          </w:p>
        </w:tc>
      </w:tr>
      <w:tr w:rsidR="007B47A3" w:rsidRPr="006A77F7" w14:paraId="2201C748"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07DA8C29"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63FC54D" w14:textId="77777777" w:rsidR="007B47A3" w:rsidRPr="006A77F7" w:rsidRDefault="007B47A3" w:rsidP="00F10F7A">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78114F5" w14:textId="77777777" w:rsidR="007B47A3" w:rsidRPr="006A77F7" w:rsidRDefault="007B47A3" w:rsidP="00F10F7A">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6E0DC9C0" w14:textId="77777777" w:rsidR="007B47A3" w:rsidRPr="006A77F7" w:rsidRDefault="007B47A3" w:rsidP="00F10F7A">
            <w:pPr>
              <w:pStyle w:val="TAL"/>
              <w:rPr>
                <w:bCs/>
              </w:rPr>
            </w:pPr>
            <w:r w:rsidRPr="006A77F7">
              <w:rPr>
                <w:bCs/>
              </w:rPr>
              <w:t>Exception Note 2 of TS 38.101 Table 7.3A.4-1</w:t>
            </w:r>
          </w:p>
        </w:tc>
      </w:tr>
      <w:tr w:rsidR="007B47A3" w:rsidRPr="006A77F7" w14:paraId="4199C917"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3946EACD"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0AA858C" w14:textId="77777777" w:rsidR="007B47A3" w:rsidRPr="006A77F7" w:rsidRDefault="007B47A3" w:rsidP="00F10F7A">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58D24C36"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6C2934E" w14:textId="77777777" w:rsidR="007B47A3" w:rsidRPr="006A77F7" w:rsidRDefault="007B47A3" w:rsidP="00F10F7A">
            <w:pPr>
              <w:pStyle w:val="TAL"/>
              <w:rPr>
                <w:bCs/>
              </w:rPr>
            </w:pPr>
            <w:r w:rsidRPr="006A77F7">
              <w:rPr>
                <w:bCs/>
              </w:rPr>
              <w:t>Exception Note 6 of TS 38.101 Table 7.3A.4-1</w:t>
            </w:r>
          </w:p>
        </w:tc>
      </w:tr>
      <w:tr w:rsidR="007B47A3" w:rsidRPr="006A77F7" w14:paraId="31DD74B8"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43C44235" w14:textId="77777777" w:rsidR="007B47A3" w:rsidRPr="006A77F7" w:rsidRDefault="007B47A3" w:rsidP="00F10F7A">
            <w:pPr>
              <w:pStyle w:val="TAC"/>
              <w:rPr>
                <w:bCs/>
              </w:rPr>
            </w:pPr>
            <w:r w:rsidRPr="006A77F7">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5B2CD6B3" w14:textId="77777777" w:rsidR="007B47A3" w:rsidRPr="006A77F7" w:rsidRDefault="007B47A3" w:rsidP="00F10F7A">
            <w:pPr>
              <w:pStyle w:val="TAC"/>
              <w:rPr>
                <w:rFonts w:eastAsia="MS Mincho"/>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62357CFF" w14:textId="77777777" w:rsidR="007B47A3" w:rsidRPr="006A77F7" w:rsidRDefault="007B47A3" w:rsidP="00F10F7A">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39093906" w14:textId="77777777" w:rsidR="007B47A3" w:rsidRPr="006A77F7" w:rsidRDefault="007B47A3" w:rsidP="00F10F7A">
            <w:pPr>
              <w:pStyle w:val="TAL"/>
              <w:rPr>
                <w:bCs/>
              </w:rPr>
            </w:pPr>
            <w:r w:rsidRPr="006A77F7">
              <w:rPr>
                <w:bCs/>
                <w:lang w:eastAsia="ja-JP"/>
              </w:rPr>
              <w:t>Non-exception</w:t>
            </w:r>
          </w:p>
        </w:tc>
      </w:tr>
      <w:tr w:rsidR="007B47A3" w:rsidRPr="006A77F7" w14:paraId="561DEB1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17D39302"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ABB773D" w14:textId="77777777" w:rsidR="007B47A3" w:rsidRPr="006A77F7" w:rsidRDefault="007B47A3" w:rsidP="00F10F7A">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4DA2BE2" w14:textId="77777777" w:rsidR="007B47A3" w:rsidRPr="006A77F7" w:rsidRDefault="007B47A3" w:rsidP="00F10F7A">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0D27D4D" w14:textId="77777777" w:rsidR="007B47A3" w:rsidRPr="006A77F7" w:rsidRDefault="007B47A3" w:rsidP="00F10F7A">
            <w:pPr>
              <w:pStyle w:val="TAL"/>
              <w:rPr>
                <w:bCs/>
              </w:rPr>
            </w:pPr>
            <w:r w:rsidRPr="006A77F7">
              <w:rPr>
                <w:bCs/>
              </w:rPr>
              <w:t>Exception Note 5 of TS38.101 table 7.3A.4-1</w:t>
            </w:r>
          </w:p>
        </w:tc>
      </w:tr>
      <w:tr w:rsidR="007B47A3" w:rsidRPr="006A77F7" w14:paraId="46BDBF23"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54D06510"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9C1E7E2" w14:textId="77777777" w:rsidR="007B47A3" w:rsidRPr="006A77F7" w:rsidRDefault="007B47A3" w:rsidP="00F10F7A">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EE9B778" w14:textId="77777777" w:rsidR="007B47A3" w:rsidRPr="006A77F7" w:rsidRDefault="007B47A3" w:rsidP="00F10F7A">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73065C9" w14:textId="77777777" w:rsidR="007B47A3" w:rsidRPr="006A77F7" w:rsidRDefault="007B47A3" w:rsidP="00F10F7A">
            <w:pPr>
              <w:pStyle w:val="TAL"/>
              <w:rPr>
                <w:bCs/>
              </w:rPr>
            </w:pPr>
            <w:r w:rsidRPr="006A77F7">
              <w:rPr>
                <w:bCs/>
              </w:rPr>
              <w:t>Exception Note 5 of TS38.101 table 7.3A.4-1</w:t>
            </w:r>
          </w:p>
        </w:tc>
      </w:tr>
      <w:tr w:rsidR="007B47A3" w:rsidRPr="006A77F7" w14:paraId="32F068FF"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785A89DD" w14:textId="77777777" w:rsidR="007B47A3" w:rsidRPr="006A77F7" w:rsidRDefault="007B47A3" w:rsidP="00F10F7A">
            <w:pPr>
              <w:pStyle w:val="TAC"/>
              <w:rPr>
                <w:bCs/>
              </w:rPr>
            </w:pPr>
            <w:r w:rsidRPr="006A77F7">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4467CF8E" w14:textId="77777777" w:rsidR="007B47A3" w:rsidRPr="006A77F7" w:rsidRDefault="007B47A3" w:rsidP="00F10F7A">
            <w:pPr>
              <w:pStyle w:val="TAC"/>
              <w:rPr>
                <w:rFonts w:eastAsia="MS Mincho"/>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D92668E" w14:textId="77777777" w:rsidR="007B47A3" w:rsidRPr="006A77F7" w:rsidRDefault="007B47A3" w:rsidP="00F10F7A">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4754BF9" w14:textId="77777777" w:rsidR="007B47A3" w:rsidRPr="006A77F7" w:rsidRDefault="007B47A3" w:rsidP="00F10F7A">
            <w:pPr>
              <w:pStyle w:val="TAL"/>
              <w:rPr>
                <w:bCs/>
              </w:rPr>
            </w:pPr>
            <w:r w:rsidRPr="006A77F7">
              <w:rPr>
                <w:bCs/>
              </w:rPr>
              <w:t>Non-exception. Not overlapping interference since BWINT=5*20 MHz, FINT (110) ≥ (100+100)/2 for HD5</w:t>
            </w:r>
          </w:p>
        </w:tc>
      </w:tr>
      <w:tr w:rsidR="007B47A3" w:rsidRPr="006A77F7" w14:paraId="4F5034D0"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BF8DACC"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4EEADFC" w14:textId="77777777" w:rsidR="007B47A3" w:rsidRPr="006A77F7" w:rsidRDefault="007B47A3" w:rsidP="00F10F7A">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3956945"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5F47C45" w14:textId="77777777" w:rsidR="007B47A3" w:rsidRPr="006A77F7" w:rsidRDefault="007B47A3" w:rsidP="00F10F7A">
            <w:pPr>
              <w:pStyle w:val="TAL"/>
              <w:rPr>
                <w:bCs/>
              </w:rPr>
            </w:pPr>
            <w:r w:rsidRPr="006A77F7">
              <w:rPr>
                <w:bCs/>
              </w:rPr>
              <w:t>Exception Note 5 of TS 38.101 [5] table 7.3A.4-1</w:t>
            </w:r>
          </w:p>
        </w:tc>
      </w:tr>
      <w:tr w:rsidR="007B47A3" w:rsidRPr="006A77F7" w14:paraId="79EA7DE3"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5306EFEB"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C2EFAD7" w14:textId="77777777" w:rsidR="007B47A3" w:rsidRPr="006A77F7" w:rsidRDefault="007B47A3" w:rsidP="00F10F7A">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159D63C" w14:textId="77777777" w:rsidR="007B47A3" w:rsidRPr="006A77F7" w:rsidRDefault="007B47A3" w:rsidP="00F10F7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E7C8441" w14:textId="77777777" w:rsidR="007B47A3" w:rsidRPr="006A77F7" w:rsidRDefault="007B47A3" w:rsidP="00F10F7A">
            <w:pPr>
              <w:pStyle w:val="TAL"/>
              <w:rPr>
                <w:bCs/>
              </w:rPr>
            </w:pPr>
            <w:r w:rsidRPr="006A77F7">
              <w:rPr>
                <w:bCs/>
              </w:rPr>
              <w:t>Exception Note 5 of TS 38.101 [5] table 7.3A.4-1</w:t>
            </w:r>
          </w:p>
        </w:tc>
      </w:tr>
      <w:tr w:rsidR="007B47A3" w:rsidRPr="006A77F7" w14:paraId="09BF418A"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33EC6A39"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FB3D0D2" w14:textId="77777777" w:rsidR="007B47A3" w:rsidRPr="006A77F7" w:rsidRDefault="007B47A3" w:rsidP="00F10F7A">
            <w:pPr>
              <w:pStyle w:val="TAC"/>
              <w:rPr>
                <w:rFonts w:cs="Arial"/>
                <w:bCs/>
                <w:szCs w:val="18"/>
              </w:rPr>
            </w:pPr>
            <w:r w:rsidRPr="006A77F7">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005EC00A" w14:textId="77777777" w:rsidR="007B47A3" w:rsidRPr="006A77F7" w:rsidDel="007D0EF6" w:rsidRDefault="007B47A3" w:rsidP="00F10F7A">
            <w:pPr>
              <w:pStyle w:val="TAC"/>
              <w:rPr>
                <w:bCs/>
              </w:rPr>
            </w:pPr>
            <w:r w:rsidRPr="006A77F7">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DF9F881" w14:textId="77777777" w:rsidR="007B47A3" w:rsidRPr="006A77F7" w:rsidRDefault="007B47A3" w:rsidP="00F10F7A">
            <w:pPr>
              <w:pStyle w:val="TAL"/>
              <w:rPr>
                <w:bCs/>
              </w:rPr>
            </w:pPr>
            <w:r w:rsidRPr="006A77F7">
              <w:t>Exception Note 5 of TS 38.101 [5] table 7.3A.4-4</w:t>
            </w:r>
          </w:p>
        </w:tc>
      </w:tr>
      <w:tr w:rsidR="007B47A3" w:rsidRPr="006A77F7" w14:paraId="12C6181A"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0941F060" w14:textId="77777777" w:rsidR="007B47A3" w:rsidRPr="006A77F7" w:rsidRDefault="007B47A3" w:rsidP="00F10F7A">
            <w:pPr>
              <w:pStyle w:val="TAC"/>
              <w:rPr>
                <w:bCs/>
              </w:rPr>
            </w:pPr>
            <w:r w:rsidRPr="006A77F7">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41AF50EA" w14:textId="77777777" w:rsidR="007B47A3" w:rsidRPr="006A77F7" w:rsidRDefault="007B47A3" w:rsidP="00F10F7A">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7DC00A21" w14:textId="77777777" w:rsidR="007B47A3" w:rsidRPr="006A77F7" w:rsidRDefault="007B47A3" w:rsidP="00F10F7A">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4B518E1F" w14:textId="77777777" w:rsidR="007B47A3" w:rsidRPr="006A77F7" w:rsidRDefault="007B47A3" w:rsidP="00F10F7A">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7B47A3" w:rsidRPr="006A77F7" w14:paraId="77E30A54"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549752F1"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C55DBEA" w14:textId="77777777" w:rsidR="007B47A3" w:rsidRPr="006A77F7" w:rsidRDefault="007B47A3" w:rsidP="00F10F7A">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14E27D39" w14:textId="77777777" w:rsidR="007B47A3" w:rsidRPr="006A77F7" w:rsidRDefault="007B47A3" w:rsidP="00F10F7A">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4FEAA5AF" w14:textId="77777777" w:rsidR="007B47A3" w:rsidRPr="006A77F7" w:rsidRDefault="007B47A3" w:rsidP="00F10F7A">
            <w:pPr>
              <w:pStyle w:val="TAL"/>
              <w:rPr>
                <w:bCs/>
              </w:rPr>
            </w:pPr>
            <w:r w:rsidRPr="006A77F7">
              <w:rPr>
                <w:bCs/>
              </w:rPr>
              <w:t>Exception Note 4 of TS 38.101 Table 7.3A.4-1</w:t>
            </w:r>
          </w:p>
        </w:tc>
      </w:tr>
      <w:tr w:rsidR="007B47A3" w:rsidRPr="006A77F7" w14:paraId="56ABD8F3"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5C103DF6"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625F389" w14:textId="77777777" w:rsidR="007B47A3" w:rsidRPr="006A77F7" w:rsidRDefault="007B47A3" w:rsidP="00F10F7A">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28FCC190" w14:textId="77777777" w:rsidR="007B47A3" w:rsidRPr="006A77F7" w:rsidRDefault="007B47A3" w:rsidP="00F10F7A">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039A6F48" w14:textId="77777777" w:rsidR="007B47A3" w:rsidRPr="006A77F7" w:rsidRDefault="007B47A3" w:rsidP="00F10F7A">
            <w:pPr>
              <w:pStyle w:val="TAL"/>
              <w:rPr>
                <w:bCs/>
              </w:rPr>
            </w:pPr>
            <w:r w:rsidRPr="006A77F7">
              <w:rPr>
                <w:bCs/>
              </w:rPr>
              <w:t>Exception Note 4 of TS 38.101 Table 7.3A.4-1</w:t>
            </w:r>
          </w:p>
        </w:tc>
      </w:tr>
      <w:tr w:rsidR="007B47A3" w:rsidRPr="006A77F7" w14:paraId="1C161599"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19AEBA2C" w14:textId="77777777" w:rsidR="007B47A3" w:rsidRPr="006A77F7" w:rsidRDefault="007B47A3" w:rsidP="00F10F7A">
            <w:pPr>
              <w:pStyle w:val="TAC"/>
              <w:rPr>
                <w:bCs/>
              </w:rPr>
            </w:pPr>
            <w:r w:rsidRPr="006A77F7">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5F28DFEE" w14:textId="77777777" w:rsidR="007B47A3" w:rsidRPr="006A77F7" w:rsidRDefault="007B47A3" w:rsidP="00F10F7A">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3E23A546" w14:textId="77777777" w:rsidR="007B47A3" w:rsidRPr="006A77F7" w:rsidRDefault="007B47A3" w:rsidP="00F10F7A">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88832E9" w14:textId="77777777" w:rsidR="007B47A3" w:rsidRPr="006A77F7" w:rsidRDefault="007B47A3" w:rsidP="00F10F7A">
            <w:pPr>
              <w:pStyle w:val="TAL"/>
              <w:rPr>
                <w:bCs/>
              </w:rPr>
            </w:pPr>
            <w:r w:rsidRPr="006A77F7">
              <w:rPr>
                <w:bCs/>
              </w:rPr>
              <w:t>Non-exception. Not overlapping interference since BWINT=2*45 MHz, FINT (260) ≥ (90+100)/2.</w:t>
            </w:r>
          </w:p>
        </w:tc>
      </w:tr>
      <w:tr w:rsidR="007B47A3" w:rsidRPr="006A77F7" w14:paraId="343A125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1647594A"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A392308" w14:textId="77777777" w:rsidR="007B47A3" w:rsidRPr="006A77F7" w:rsidRDefault="007B47A3" w:rsidP="00F10F7A">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D01B7C3"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5F35CC1" w14:textId="77777777" w:rsidR="007B47A3" w:rsidRPr="006A77F7" w:rsidRDefault="007B47A3" w:rsidP="00F10F7A">
            <w:pPr>
              <w:pStyle w:val="TAL"/>
              <w:rPr>
                <w:bCs/>
              </w:rPr>
            </w:pPr>
            <w:r w:rsidRPr="006A77F7">
              <w:rPr>
                <w:bCs/>
              </w:rPr>
              <w:t>Exception Note 2 of TS 38.101 Table 7.3A.4-1</w:t>
            </w:r>
          </w:p>
        </w:tc>
      </w:tr>
      <w:tr w:rsidR="007B47A3" w:rsidRPr="006A77F7" w14:paraId="0331197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32DE25E4"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F605B98" w14:textId="77777777" w:rsidR="007B47A3" w:rsidRPr="006A77F7" w:rsidRDefault="007B47A3" w:rsidP="00F10F7A">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7EA69FCB" w14:textId="77777777" w:rsidR="007B47A3" w:rsidRPr="006A77F7" w:rsidRDefault="007B47A3" w:rsidP="00F10F7A">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594D3D2F" w14:textId="77777777" w:rsidR="007B47A3" w:rsidRPr="006A77F7" w:rsidRDefault="007B47A3" w:rsidP="00F10F7A">
            <w:pPr>
              <w:pStyle w:val="TAL"/>
              <w:rPr>
                <w:bCs/>
              </w:rPr>
            </w:pPr>
            <w:r w:rsidRPr="006A77F7">
              <w:rPr>
                <w:bCs/>
              </w:rPr>
              <w:t>Exception Note 2 of TS 38.101 Table 7.3A.4-1</w:t>
            </w:r>
          </w:p>
        </w:tc>
      </w:tr>
      <w:tr w:rsidR="007B47A3" w:rsidRPr="006A77F7" w14:paraId="02FEEAAB"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0DAA47C4"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88FEEC4" w14:textId="77777777" w:rsidR="007B47A3" w:rsidRPr="006A77F7" w:rsidRDefault="007B47A3" w:rsidP="00F10F7A">
            <w:pPr>
              <w:pStyle w:val="TAC"/>
              <w:rPr>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24C7A767"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A6DD7DD" w14:textId="77777777" w:rsidR="007B47A3" w:rsidRPr="006A77F7" w:rsidRDefault="007B47A3" w:rsidP="00F10F7A">
            <w:pPr>
              <w:pStyle w:val="TAL"/>
              <w:rPr>
                <w:bCs/>
              </w:rPr>
            </w:pPr>
            <w:r w:rsidRPr="006A77F7">
              <w:rPr>
                <w:bCs/>
              </w:rPr>
              <w:t>Exception Note 6 of TS 38.101 Table 7.3A.4-1</w:t>
            </w:r>
          </w:p>
        </w:tc>
      </w:tr>
      <w:tr w:rsidR="007B47A3" w:rsidRPr="006A77F7" w14:paraId="0E3E238D"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087D4A23" w14:textId="77777777" w:rsidR="007B47A3" w:rsidRPr="006A77F7" w:rsidRDefault="007B47A3" w:rsidP="00F10F7A">
            <w:pPr>
              <w:pStyle w:val="TAC"/>
              <w:rPr>
                <w:bCs/>
              </w:rPr>
            </w:pPr>
            <w:r w:rsidRPr="006A77F7">
              <w:rPr>
                <w:bCs/>
              </w:rPr>
              <w:lastRenderedPageBreak/>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4991D40B" w14:textId="77777777" w:rsidR="007B47A3" w:rsidRPr="006A77F7" w:rsidRDefault="007B47A3" w:rsidP="00F10F7A">
            <w:pPr>
              <w:pStyle w:val="TAC"/>
              <w:rPr>
                <w:rFonts w:eastAsia="MS Mincho"/>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7A8084B9" w14:textId="77777777" w:rsidR="007B47A3" w:rsidRPr="006A77F7" w:rsidRDefault="007B47A3" w:rsidP="00F10F7A">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F709CDA" w14:textId="77777777" w:rsidR="007B47A3" w:rsidRPr="006A77F7" w:rsidRDefault="007B47A3" w:rsidP="00F10F7A">
            <w:pPr>
              <w:pStyle w:val="TAL"/>
              <w:rPr>
                <w:bCs/>
              </w:rPr>
            </w:pPr>
            <w:r w:rsidRPr="006A77F7">
              <w:rPr>
                <w:bCs/>
              </w:rPr>
              <w:t>Non-exception. Not overlapping interference since BWINT=2*45 MHz, FINT (330) ≥ (90+100)/2.</w:t>
            </w:r>
          </w:p>
        </w:tc>
      </w:tr>
      <w:tr w:rsidR="007B47A3" w:rsidRPr="006A77F7" w14:paraId="6FE2275C"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00E68F39"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8113D9F" w14:textId="77777777" w:rsidR="007B47A3" w:rsidRPr="006A77F7" w:rsidRDefault="007B47A3" w:rsidP="00F10F7A">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875D448"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B5D9321" w14:textId="77777777" w:rsidR="007B47A3" w:rsidRPr="006A77F7" w:rsidRDefault="007B47A3" w:rsidP="00F10F7A">
            <w:pPr>
              <w:pStyle w:val="TAL"/>
              <w:rPr>
                <w:bCs/>
              </w:rPr>
            </w:pPr>
            <w:r w:rsidRPr="006A77F7">
              <w:rPr>
                <w:bCs/>
              </w:rPr>
              <w:t>Exception Note 2 of TS 38.101 Table 7.3A.4-1</w:t>
            </w:r>
          </w:p>
        </w:tc>
      </w:tr>
      <w:tr w:rsidR="007B47A3" w:rsidRPr="006A77F7" w14:paraId="2D5F06CA"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520CF479"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60BB021" w14:textId="77777777" w:rsidR="007B47A3" w:rsidRPr="006A77F7" w:rsidRDefault="007B47A3" w:rsidP="00F10F7A">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970CA97" w14:textId="77777777" w:rsidR="007B47A3" w:rsidRPr="006A77F7" w:rsidRDefault="007B47A3" w:rsidP="00F10F7A">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1718CC37" w14:textId="77777777" w:rsidR="007B47A3" w:rsidRPr="006A77F7" w:rsidRDefault="007B47A3" w:rsidP="00F10F7A">
            <w:pPr>
              <w:pStyle w:val="TAL"/>
              <w:rPr>
                <w:bCs/>
              </w:rPr>
            </w:pPr>
            <w:r w:rsidRPr="006A77F7">
              <w:rPr>
                <w:bCs/>
              </w:rPr>
              <w:t>Exception Note 2 of TS 38.101 Table 7.3A.4-1</w:t>
            </w:r>
          </w:p>
        </w:tc>
      </w:tr>
      <w:tr w:rsidR="007B47A3" w:rsidRPr="006A77F7" w14:paraId="5B3613A6"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31943EB0"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35AE78" w14:textId="77777777" w:rsidR="007B47A3" w:rsidRPr="006A77F7" w:rsidRDefault="007B47A3" w:rsidP="00F10F7A">
            <w:pPr>
              <w:pStyle w:val="TAC"/>
              <w:rPr>
                <w:rFonts w:eastAsia="MS Mincho"/>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697304D6"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C8D7E60" w14:textId="77777777" w:rsidR="007B47A3" w:rsidRPr="006A77F7" w:rsidRDefault="007B47A3" w:rsidP="00F10F7A">
            <w:pPr>
              <w:pStyle w:val="TAL"/>
              <w:rPr>
                <w:bCs/>
              </w:rPr>
            </w:pPr>
            <w:r w:rsidRPr="006A77F7">
              <w:rPr>
                <w:bCs/>
              </w:rPr>
              <w:t>Exception Note 6 of TS 38.101 Table 7.3A.4-1</w:t>
            </w:r>
          </w:p>
        </w:tc>
      </w:tr>
      <w:tr w:rsidR="007B47A3" w:rsidRPr="006A77F7" w14:paraId="38A4C4CC"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49C9B00" w14:textId="77777777" w:rsidR="007B47A3" w:rsidRPr="006A77F7" w:rsidRDefault="007B47A3" w:rsidP="00F10F7A">
            <w:pPr>
              <w:pStyle w:val="TAC"/>
              <w:rPr>
                <w:bCs/>
              </w:rPr>
            </w:pPr>
            <w:r w:rsidRPr="006A77F7">
              <w:rPr>
                <w:bCs/>
              </w:rPr>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F324B8" w14:textId="77777777" w:rsidR="007B47A3" w:rsidRPr="006A77F7" w:rsidRDefault="007B47A3" w:rsidP="00F10F7A">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8D478E3" w14:textId="77777777" w:rsidR="007B47A3" w:rsidRPr="006A77F7" w:rsidRDefault="007B47A3" w:rsidP="00F10F7A">
            <w:pPr>
              <w:pStyle w:val="TAC"/>
              <w:rPr>
                <w:rFonts w:eastAsia="Malgun Gothic"/>
                <w:bCs/>
                <w:lang w:eastAsia="ko-KR"/>
              </w:rPr>
            </w:pPr>
            <w:proofErr w:type="gramStart"/>
            <w:r w:rsidRPr="006A77F7">
              <w:rPr>
                <w:bCs/>
              </w:rPr>
              <w:t>Highest(</w:t>
            </w:r>
            <w:proofErr w:type="gramEnd"/>
            <w:r w:rsidRPr="006A77F7">
              <w:rPr>
                <w:bCs/>
              </w:rPr>
              <w: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A2E98B3" w14:textId="77777777" w:rsidR="007B47A3" w:rsidRPr="006A77F7" w:rsidRDefault="007B47A3" w:rsidP="00F10F7A">
            <w:pPr>
              <w:pStyle w:val="TAL"/>
              <w:rPr>
                <w:rFonts w:eastAsia="Malgun Gothic"/>
                <w:bCs/>
                <w:lang w:eastAsia="ko-KR"/>
              </w:rPr>
            </w:pPr>
            <w:r w:rsidRPr="006A77F7">
              <w:rPr>
                <w:bCs/>
              </w:rPr>
              <w:t xml:space="preserve">Non-exception. Not overlapping interference since BWINT=3*20 MHz, FINT (56.5) ≥ (60+25)/2. </w:t>
            </w:r>
          </w:p>
        </w:tc>
      </w:tr>
      <w:tr w:rsidR="007B47A3" w:rsidRPr="006A77F7" w14:paraId="36867FF8" w14:textId="77777777" w:rsidTr="00F10F7A">
        <w:trPr>
          <w:jc w:val="center"/>
        </w:trPr>
        <w:tc>
          <w:tcPr>
            <w:tcW w:w="1416" w:type="dxa"/>
            <w:tcBorders>
              <w:top w:val="nil"/>
              <w:left w:val="single" w:sz="4" w:space="0" w:color="auto"/>
              <w:bottom w:val="nil"/>
              <w:right w:val="single" w:sz="4" w:space="0" w:color="auto"/>
            </w:tcBorders>
            <w:vAlign w:val="center"/>
          </w:tcPr>
          <w:p w14:paraId="241EA1AC" w14:textId="77777777" w:rsidR="007B47A3" w:rsidRPr="006A77F7" w:rsidRDefault="007B47A3" w:rsidP="00F10F7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62D1BFA" w14:textId="77777777" w:rsidR="007B47A3" w:rsidRPr="006A77F7" w:rsidRDefault="007B47A3" w:rsidP="00F10F7A">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B970D27" w14:textId="77777777" w:rsidR="007B47A3" w:rsidRPr="006A77F7" w:rsidRDefault="007B47A3" w:rsidP="00F10F7A">
            <w:pPr>
              <w:pStyle w:val="TAC"/>
              <w:rPr>
                <w:rFonts w:eastAsia="Malgun Gothic"/>
                <w:bCs/>
                <w:lang w:eastAsia="ko-KR"/>
              </w:rPr>
            </w:pPr>
            <w:r w:rsidRPr="006A77F7">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CE06802" w14:textId="77777777" w:rsidR="007B47A3" w:rsidRPr="006A77F7" w:rsidRDefault="007B47A3" w:rsidP="00F10F7A">
            <w:pPr>
              <w:pStyle w:val="TAL"/>
              <w:rPr>
                <w:bCs/>
                <w:lang w:eastAsia="sv-SE"/>
              </w:rPr>
            </w:pPr>
            <w:r w:rsidRPr="006A77F7">
              <w:rPr>
                <w:bCs/>
              </w:rPr>
              <w:t>Exception Note 9 of TS38.101 table 7.3A.4-1</w:t>
            </w:r>
          </w:p>
          <w:p w14:paraId="48030292" w14:textId="77777777" w:rsidR="007B47A3" w:rsidRPr="006A77F7" w:rsidRDefault="007B47A3" w:rsidP="00F10F7A">
            <w:pPr>
              <w:pStyle w:val="TAL"/>
              <w:rPr>
                <w:rFonts w:eastAsia="Malgun Gothic"/>
                <w:bCs/>
                <w:lang w:eastAsia="ko-KR"/>
              </w:rPr>
            </w:pPr>
            <w:r w:rsidRPr="006A77F7">
              <w:rPr>
                <w:bCs/>
              </w:rPr>
              <w:t>n71 UL RB allocation 20@10</w:t>
            </w:r>
          </w:p>
        </w:tc>
      </w:tr>
      <w:tr w:rsidR="007B47A3" w:rsidRPr="006A77F7" w14:paraId="6ACF5913" w14:textId="77777777" w:rsidTr="00F10F7A">
        <w:trPr>
          <w:jc w:val="center"/>
        </w:trPr>
        <w:tc>
          <w:tcPr>
            <w:tcW w:w="1416" w:type="dxa"/>
            <w:tcBorders>
              <w:top w:val="nil"/>
              <w:left w:val="single" w:sz="4" w:space="0" w:color="auto"/>
              <w:bottom w:val="single" w:sz="4" w:space="0" w:color="auto"/>
              <w:right w:val="single" w:sz="4" w:space="0" w:color="auto"/>
            </w:tcBorders>
            <w:vAlign w:val="center"/>
          </w:tcPr>
          <w:p w14:paraId="60E81A45" w14:textId="77777777" w:rsidR="007B47A3" w:rsidRPr="006A77F7" w:rsidRDefault="007B47A3" w:rsidP="00F10F7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44A65A" w14:textId="77777777" w:rsidR="007B47A3" w:rsidRPr="006A77F7" w:rsidRDefault="007B47A3" w:rsidP="00F10F7A">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BAEAA01" w14:textId="77777777" w:rsidR="007B47A3" w:rsidRPr="006A77F7" w:rsidRDefault="007B47A3" w:rsidP="00F10F7A">
            <w:pPr>
              <w:pStyle w:val="TAC"/>
              <w:rPr>
                <w:rFonts w:eastAsia="Malgun Gothic"/>
                <w:bCs/>
                <w:lang w:eastAsia="ko-KR"/>
              </w:rPr>
            </w:pPr>
            <w:r w:rsidRPr="006A77F7">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6BCC400" w14:textId="77777777" w:rsidR="007B47A3" w:rsidRPr="006A77F7" w:rsidRDefault="007B47A3" w:rsidP="00F10F7A">
            <w:pPr>
              <w:pStyle w:val="TAL"/>
              <w:rPr>
                <w:bCs/>
                <w:lang w:eastAsia="sv-SE"/>
              </w:rPr>
            </w:pPr>
            <w:r w:rsidRPr="006A77F7">
              <w:rPr>
                <w:bCs/>
              </w:rPr>
              <w:t>Exception Note 9 of TS38.101 table 7.3A.4-1</w:t>
            </w:r>
          </w:p>
          <w:p w14:paraId="02B81376" w14:textId="77777777" w:rsidR="007B47A3" w:rsidRPr="006A77F7" w:rsidRDefault="007B47A3" w:rsidP="00F10F7A">
            <w:pPr>
              <w:pStyle w:val="TAL"/>
              <w:rPr>
                <w:rFonts w:eastAsia="Malgun Gothic"/>
                <w:bCs/>
                <w:lang w:eastAsia="ko-KR"/>
              </w:rPr>
            </w:pPr>
            <w:r w:rsidRPr="006A77F7">
              <w:rPr>
                <w:bCs/>
              </w:rPr>
              <w:t>n71 UL RB allocation 8@10</w:t>
            </w:r>
          </w:p>
        </w:tc>
      </w:tr>
      <w:tr w:rsidR="007B47A3" w:rsidRPr="006A77F7" w14:paraId="06A2DC48" w14:textId="77777777" w:rsidTr="00F10F7A">
        <w:trPr>
          <w:jc w:val="center"/>
        </w:trPr>
        <w:tc>
          <w:tcPr>
            <w:tcW w:w="1416" w:type="dxa"/>
            <w:tcBorders>
              <w:top w:val="single" w:sz="4" w:space="0" w:color="auto"/>
              <w:left w:val="single" w:sz="4" w:space="0" w:color="auto"/>
              <w:bottom w:val="nil"/>
              <w:right w:val="single" w:sz="4" w:space="0" w:color="auto"/>
            </w:tcBorders>
            <w:vAlign w:val="center"/>
          </w:tcPr>
          <w:p w14:paraId="2F992B7C" w14:textId="77777777" w:rsidR="007B47A3" w:rsidRPr="006A77F7" w:rsidRDefault="007B47A3" w:rsidP="00F10F7A">
            <w:pPr>
              <w:pStyle w:val="TAC"/>
              <w:rPr>
                <w:bCs/>
                <w:lang w:eastAsia="sv-SE"/>
              </w:rPr>
            </w:pPr>
            <w:r w:rsidRPr="006A77F7">
              <w:rPr>
                <w:bCs/>
              </w:rPr>
              <w:t>n71A/</w:t>
            </w:r>
            <w:r w:rsidRPr="006A77F7">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22260F16" w14:textId="77777777" w:rsidR="007B47A3" w:rsidRPr="006A77F7" w:rsidRDefault="007B47A3" w:rsidP="00F10F7A">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291D8D12" w14:textId="77777777" w:rsidR="007B47A3" w:rsidRPr="006A77F7" w:rsidRDefault="007B47A3" w:rsidP="00F10F7A">
            <w:pPr>
              <w:pStyle w:val="TAC"/>
              <w:rPr>
                <w:rFonts w:eastAsia="Malgun Gothic"/>
                <w:bCs/>
                <w:lang w:eastAsia="ko-KR"/>
              </w:rPr>
            </w:pPr>
            <w:proofErr w:type="gramStart"/>
            <w:r w:rsidRPr="006A77F7">
              <w:t>Highest(</w:t>
            </w:r>
            <w:proofErr w:type="gramEnd"/>
            <w:r w:rsidRPr="006A77F7">
              <w: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6DB9A95A" w14:textId="77777777" w:rsidR="007B47A3" w:rsidRPr="006A77F7" w:rsidRDefault="007B47A3" w:rsidP="00F10F7A">
            <w:pPr>
              <w:pStyle w:val="TAL"/>
              <w:rPr>
                <w:bCs/>
              </w:rPr>
            </w:pPr>
            <w:r w:rsidRPr="006A77F7">
              <w:t>Non-exception. Not overlapping interference since BWINT=2*35 MHz, FINT (147.5) ≥ (70+100)/2.</w:t>
            </w:r>
          </w:p>
        </w:tc>
      </w:tr>
      <w:tr w:rsidR="007B47A3" w:rsidRPr="006A77F7" w14:paraId="5A6A64F3" w14:textId="77777777" w:rsidTr="00F10F7A">
        <w:trPr>
          <w:jc w:val="center"/>
        </w:trPr>
        <w:tc>
          <w:tcPr>
            <w:tcW w:w="1416" w:type="dxa"/>
            <w:tcBorders>
              <w:top w:val="nil"/>
              <w:left w:val="single" w:sz="4" w:space="0" w:color="auto"/>
              <w:bottom w:val="nil"/>
              <w:right w:val="single" w:sz="4" w:space="0" w:color="auto"/>
            </w:tcBorders>
            <w:vAlign w:val="center"/>
          </w:tcPr>
          <w:p w14:paraId="30E96FED" w14:textId="77777777" w:rsidR="007B47A3" w:rsidRPr="006A77F7" w:rsidRDefault="007B47A3" w:rsidP="00F10F7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0677B2AA" w14:textId="77777777" w:rsidR="007B47A3" w:rsidRPr="006A77F7" w:rsidRDefault="007B47A3" w:rsidP="00F10F7A">
            <w:pPr>
              <w:pStyle w:val="TAC"/>
              <w:rPr>
                <w:rFonts w:eastAsia="Malgun Gothic"/>
                <w:bCs/>
                <w:lang w:eastAsia="ko-KR"/>
              </w:rPr>
            </w:pPr>
            <w:r w:rsidRPr="006A77F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390DD5E3" w14:textId="77777777" w:rsidR="007B47A3" w:rsidRPr="006A77F7" w:rsidRDefault="007B47A3" w:rsidP="00F10F7A">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62D32CCB" w14:textId="77777777" w:rsidR="007B47A3" w:rsidRPr="006A77F7" w:rsidRDefault="007B47A3" w:rsidP="00F10F7A">
            <w:pPr>
              <w:pStyle w:val="TAL"/>
              <w:rPr>
                <w:bCs/>
              </w:rPr>
            </w:pPr>
            <w:r w:rsidRPr="006A77F7">
              <w:t>Exception Note 5 of TS 38.101 Table 7.3A.4-1</w:t>
            </w:r>
          </w:p>
        </w:tc>
      </w:tr>
      <w:tr w:rsidR="007B47A3" w:rsidRPr="006A77F7" w14:paraId="77C44A52" w14:textId="77777777" w:rsidTr="00F10F7A">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3EAFAC1F" w14:textId="77777777" w:rsidR="007B47A3" w:rsidRPr="006A77F7" w:rsidRDefault="007B47A3" w:rsidP="00F10F7A">
            <w:pPr>
              <w:pStyle w:val="TAN"/>
              <w:rPr>
                <w:bCs/>
                <w:lang w:eastAsia="sv-SE"/>
              </w:rPr>
            </w:pPr>
            <w:r w:rsidRPr="006A77F7">
              <w:rPr>
                <w:bCs/>
              </w:rPr>
              <w:t>NOTE 1:</w:t>
            </w:r>
            <w:r w:rsidRPr="006A77F7">
              <w:rPr>
                <w:bCs/>
              </w:rPr>
              <w:tab/>
              <w:t>This selection is used in test case 7.3A.1_1 unless otherwise stated.</w:t>
            </w:r>
          </w:p>
          <w:p w14:paraId="746B060A" w14:textId="77777777" w:rsidR="007B47A3" w:rsidRPr="006A77F7" w:rsidRDefault="007B47A3" w:rsidP="00F10F7A">
            <w:pPr>
              <w:pStyle w:val="TAN"/>
              <w:rPr>
                <w:bCs/>
              </w:rPr>
            </w:pPr>
            <w:r w:rsidRPr="006A77F7">
              <w:rPr>
                <w:bCs/>
              </w:rPr>
              <w:t>NOTE 2:</w:t>
            </w:r>
            <w:r w:rsidRPr="006A77F7">
              <w:rPr>
                <w:bCs/>
              </w:rPr>
              <w:tab/>
              <w:t>Aggressor band in bold.</w:t>
            </w:r>
          </w:p>
          <w:p w14:paraId="48D3933C" w14:textId="77777777" w:rsidR="007B47A3" w:rsidRPr="006A77F7" w:rsidRDefault="007B47A3" w:rsidP="00F10F7A">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406430B6" w14:textId="228D8D75" w:rsidR="007B47A3" w:rsidRDefault="007B47A3" w:rsidP="007B47A3">
      <w:pPr>
        <w:rPr>
          <w:rFonts w:eastAsia="Malgun Gothic"/>
          <w:bCs/>
        </w:rPr>
      </w:pPr>
    </w:p>
    <w:p w14:paraId="2B78792D" w14:textId="2CCBE948" w:rsidR="0060044C" w:rsidRPr="0060044C" w:rsidRDefault="0060044C" w:rsidP="0060044C">
      <w:pPr>
        <w:pStyle w:val="30"/>
        <w:rPr>
          <w:noProof/>
          <w:color w:val="FF0000"/>
        </w:rPr>
      </w:pPr>
      <w:r w:rsidRPr="00FC5A61">
        <w:rPr>
          <w:noProof/>
          <w:color w:val="FF0000"/>
        </w:rPr>
        <w:t>&lt;</w:t>
      </w:r>
      <w:r>
        <w:rPr>
          <w:noProof/>
          <w:color w:val="FF0000"/>
        </w:rPr>
        <w:t>Unc</w:t>
      </w:r>
      <w:r w:rsidRPr="00FC5A61">
        <w:rPr>
          <w:noProof/>
          <w:color w:val="FF0000"/>
        </w:rPr>
        <w:t>hange</w:t>
      </w:r>
      <w:r>
        <w:rPr>
          <w:rFonts w:hint="eastAsia"/>
          <w:noProof/>
          <w:color w:val="FF0000"/>
          <w:lang w:eastAsia="zh-CN"/>
        </w:rPr>
        <w:t>d</w:t>
      </w:r>
      <w:r>
        <w:rPr>
          <w:noProof/>
          <w:color w:val="FF0000"/>
        </w:rPr>
        <w:t xml:space="preserve"> Te</w:t>
      </w:r>
      <w:r>
        <w:rPr>
          <w:rFonts w:hint="eastAsia"/>
          <w:noProof/>
          <w:color w:val="FF0000"/>
          <w:lang w:eastAsia="zh-CN"/>
        </w:rPr>
        <w:t>xt</w:t>
      </w:r>
      <w:r>
        <w:rPr>
          <w:noProof/>
          <w:color w:val="FF0000"/>
        </w:rPr>
        <w:t xml:space="preserve"> Skippped</w:t>
      </w:r>
      <w:r w:rsidRPr="00FC5A61">
        <w:rPr>
          <w:noProof/>
          <w:color w:val="FF0000"/>
        </w:rPr>
        <w:t>&gt;</w:t>
      </w:r>
    </w:p>
    <w:p w14:paraId="780E6B0D" w14:textId="77777777" w:rsidR="0060044C" w:rsidRPr="006A77F7" w:rsidRDefault="0060044C" w:rsidP="0060044C">
      <w:pPr>
        <w:pStyle w:val="40"/>
      </w:pPr>
      <w:bookmarkStart w:id="49" w:name="_Toc59039983"/>
      <w:bookmarkStart w:id="50" w:name="_Toc68073922"/>
      <w:bookmarkStart w:id="51" w:name="_Toc75371784"/>
      <w:bookmarkStart w:id="52" w:name="_Toc83727852"/>
      <w:bookmarkStart w:id="53" w:name="_Toc100005952"/>
      <w:bookmarkStart w:id="54" w:name="_Toc106703500"/>
      <w:bookmarkStart w:id="55" w:name="_Toc202467136"/>
      <w:r w:rsidRPr="006A77F7">
        <w:t>4.1.3.2</w:t>
      </w:r>
      <w:r w:rsidRPr="006A77F7">
        <w:tab/>
        <w:t>Spurious emissions test cases for FR1 UL CA</w:t>
      </w:r>
      <w:bookmarkEnd w:id="49"/>
      <w:bookmarkEnd w:id="50"/>
      <w:bookmarkEnd w:id="51"/>
      <w:bookmarkEnd w:id="52"/>
      <w:bookmarkEnd w:id="53"/>
      <w:bookmarkEnd w:id="54"/>
      <w:bookmarkEnd w:id="55"/>
    </w:p>
    <w:p w14:paraId="5C2DC449" w14:textId="77777777" w:rsidR="0060044C" w:rsidRPr="006A77F7" w:rsidRDefault="0060044C" w:rsidP="0060044C">
      <w:r w:rsidRPr="006A77F7">
        <w:t>In this case, it is sufficient to verify the minimum requirements in frequency ranges affected by 2nd and 3rd order intermodulation products. The frequency ranges and UL RB allocations used in the test are calculated here.</w:t>
      </w:r>
    </w:p>
    <w:p w14:paraId="62D01A61" w14:textId="77777777" w:rsidR="0060044C" w:rsidRPr="006A77F7" w:rsidRDefault="0060044C" w:rsidP="0060044C">
      <w:r w:rsidRPr="006A77F7">
        <w:t>The analyses are performed per CA configuration and are stored as zip-files as defined in annex A.</w:t>
      </w:r>
    </w:p>
    <w:p w14:paraId="6490F0B9" w14:textId="77777777" w:rsidR="0060044C" w:rsidRPr="006A77F7" w:rsidRDefault="0060044C" w:rsidP="0060044C">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276FE238" w14:textId="77777777" w:rsidR="0060044C" w:rsidRPr="006A77F7" w:rsidRDefault="0060044C" w:rsidP="0060044C">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60044C" w:rsidRPr="006A77F7" w14:paraId="37651032" w14:textId="77777777" w:rsidTr="00F97C5A">
        <w:tc>
          <w:tcPr>
            <w:tcW w:w="1481" w:type="dxa"/>
            <w:shd w:val="clear" w:color="auto" w:fill="auto"/>
          </w:tcPr>
          <w:p w14:paraId="0A463F3C" w14:textId="77777777" w:rsidR="0060044C" w:rsidRPr="006A77F7" w:rsidRDefault="0060044C" w:rsidP="00F97C5A">
            <w:pPr>
              <w:pStyle w:val="TAH"/>
            </w:pPr>
            <w:r w:rsidRPr="006A77F7">
              <w:t>CA config</w:t>
            </w:r>
          </w:p>
        </w:tc>
        <w:tc>
          <w:tcPr>
            <w:tcW w:w="1545" w:type="dxa"/>
            <w:shd w:val="clear" w:color="auto" w:fill="auto"/>
          </w:tcPr>
          <w:p w14:paraId="43F49FD0" w14:textId="77777777" w:rsidR="0060044C" w:rsidRPr="006A77F7" w:rsidRDefault="0060044C" w:rsidP="00F97C5A">
            <w:pPr>
              <w:pStyle w:val="TAH"/>
              <w:rPr>
                <w:lang w:eastAsia="zh-CN"/>
              </w:rPr>
            </w:pPr>
            <w:r w:rsidRPr="006A77F7">
              <w:rPr>
                <w:lang w:eastAsia="zh-CN"/>
              </w:rPr>
              <w:t>Number of test point</w:t>
            </w:r>
          </w:p>
        </w:tc>
        <w:tc>
          <w:tcPr>
            <w:tcW w:w="4334" w:type="dxa"/>
            <w:shd w:val="clear" w:color="auto" w:fill="auto"/>
          </w:tcPr>
          <w:p w14:paraId="1AA3BF30" w14:textId="77777777" w:rsidR="0060044C" w:rsidRPr="006A77F7" w:rsidRDefault="0060044C" w:rsidP="00F97C5A">
            <w:pPr>
              <w:pStyle w:val="TAH"/>
            </w:pPr>
            <w:r w:rsidRPr="006A77F7">
              <w:t>Justification</w:t>
            </w:r>
          </w:p>
        </w:tc>
        <w:tc>
          <w:tcPr>
            <w:tcW w:w="2269" w:type="dxa"/>
            <w:shd w:val="clear" w:color="auto" w:fill="auto"/>
          </w:tcPr>
          <w:p w14:paraId="16EA5900" w14:textId="77777777" w:rsidR="0060044C" w:rsidRPr="006A77F7" w:rsidRDefault="0060044C" w:rsidP="00F97C5A">
            <w:pPr>
              <w:pStyle w:val="TAH"/>
            </w:pPr>
            <w:r w:rsidRPr="006A77F7">
              <w:t>Comments</w:t>
            </w:r>
          </w:p>
        </w:tc>
      </w:tr>
      <w:tr w:rsidR="0060044C" w:rsidRPr="006A77F7" w14:paraId="3632312F" w14:textId="77777777" w:rsidTr="00F97C5A">
        <w:tc>
          <w:tcPr>
            <w:tcW w:w="1481" w:type="dxa"/>
            <w:shd w:val="clear" w:color="auto" w:fill="auto"/>
          </w:tcPr>
          <w:p w14:paraId="3B2B14AC" w14:textId="77777777" w:rsidR="0060044C" w:rsidRPr="006A77F7" w:rsidRDefault="0060044C" w:rsidP="00F97C5A">
            <w:pPr>
              <w:pStyle w:val="TAH"/>
            </w:pPr>
            <w:r w:rsidRPr="006A77F7">
              <w:rPr>
                <w:b w:val="0"/>
                <w:bCs/>
              </w:rPr>
              <w:t>CA_n1A-n</w:t>
            </w:r>
            <w:r w:rsidRPr="006A77F7">
              <w:rPr>
                <w:b w:val="0"/>
                <w:bCs/>
                <w:lang w:eastAsia="zh-CN"/>
              </w:rPr>
              <w:t>3</w:t>
            </w:r>
            <w:r w:rsidRPr="006A77F7">
              <w:rPr>
                <w:b w:val="0"/>
                <w:bCs/>
              </w:rPr>
              <w:t>A</w:t>
            </w:r>
          </w:p>
        </w:tc>
        <w:tc>
          <w:tcPr>
            <w:tcW w:w="1545" w:type="dxa"/>
            <w:shd w:val="clear" w:color="auto" w:fill="auto"/>
          </w:tcPr>
          <w:p w14:paraId="7EC4E166" w14:textId="77777777" w:rsidR="0060044C" w:rsidRPr="006A77F7" w:rsidRDefault="0060044C" w:rsidP="00F97C5A">
            <w:pPr>
              <w:pStyle w:val="TAH"/>
              <w:rPr>
                <w:lang w:eastAsia="zh-CN"/>
              </w:rPr>
            </w:pPr>
            <w:r w:rsidRPr="006A77F7">
              <w:rPr>
                <w:lang w:eastAsia="zh-CN"/>
              </w:rPr>
              <w:t>2</w:t>
            </w:r>
          </w:p>
        </w:tc>
        <w:tc>
          <w:tcPr>
            <w:tcW w:w="4334" w:type="dxa"/>
            <w:shd w:val="clear" w:color="auto" w:fill="auto"/>
          </w:tcPr>
          <w:p w14:paraId="6207FADE" w14:textId="77777777" w:rsidR="0060044C" w:rsidRPr="006A77F7" w:rsidRDefault="0060044C" w:rsidP="00F97C5A">
            <w:pPr>
              <w:pStyle w:val="TAH"/>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w:t>
            </w:r>
            <w:r w:rsidRPr="006A77F7">
              <w:rPr>
                <w:b w:val="0"/>
                <w:bCs/>
                <w:lang w:eastAsia="zh-CN"/>
              </w:rPr>
              <w:t>3</w:t>
            </w:r>
            <w:r w:rsidRPr="006A77F7">
              <w:rPr>
                <w:b w:val="0"/>
                <w:bCs/>
                <w:lang w:eastAsia="ja-JP"/>
              </w:rPr>
              <w:t>A).zip</w:t>
            </w:r>
          </w:p>
        </w:tc>
        <w:tc>
          <w:tcPr>
            <w:tcW w:w="2269" w:type="dxa"/>
            <w:shd w:val="clear" w:color="auto" w:fill="auto"/>
          </w:tcPr>
          <w:p w14:paraId="672FF761" w14:textId="77777777" w:rsidR="0060044C" w:rsidRPr="006A77F7" w:rsidRDefault="0060044C" w:rsidP="00F97C5A">
            <w:pPr>
              <w:pStyle w:val="TAH"/>
            </w:pPr>
            <w:r w:rsidRPr="006A77F7">
              <w:rPr>
                <w:b w:val="0"/>
                <w:bCs/>
              </w:rPr>
              <w:t>RAN5#9</w:t>
            </w:r>
            <w:r w:rsidRPr="006A77F7">
              <w:rPr>
                <w:b w:val="0"/>
                <w:bCs/>
                <w:lang w:eastAsia="zh-CN"/>
              </w:rPr>
              <w:t>9</w:t>
            </w:r>
          </w:p>
        </w:tc>
      </w:tr>
      <w:tr w:rsidR="0060044C" w:rsidRPr="006A77F7" w14:paraId="7B4D22A9" w14:textId="77777777" w:rsidTr="00F97C5A">
        <w:tc>
          <w:tcPr>
            <w:tcW w:w="1481" w:type="dxa"/>
            <w:shd w:val="clear" w:color="auto" w:fill="auto"/>
          </w:tcPr>
          <w:p w14:paraId="3E95B5F6" w14:textId="77777777" w:rsidR="0060044C" w:rsidRPr="006A77F7" w:rsidRDefault="0060044C" w:rsidP="00F97C5A">
            <w:pPr>
              <w:pStyle w:val="TAH"/>
              <w:rPr>
                <w:b w:val="0"/>
                <w:bCs/>
              </w:rPr>
            </w:pPr>
            <w:r w:rsidRPr="006A77F7">
              <w:rPr>
                <w:b w:val="0"/>
                <w:bCs/>
                <w:lang w:eastAsia="zh-CN"/>
              </w:rPr>
              <w:t>CA_n1A-n5A</w:t>
            </w:r>
          </w:p>
        </w:tc>
        <w:tc>
          <w:tcPr>
            <w:tcW w:w="1545" w:type="dxa"/>
            <w:shd w:val="clear" w:color="auto" w:fill="auto"/>
          </w:tcPr>
          <w:p w14:paraId="107268B3" w14:textId="77777777" w:rsidR="0060044C" w:rsidRPr="006A77F7" w:rsidRDefault="0060044C" w:rsidP="00F97C5A">
            <w:pPr>
              <w:pStyle w:val="TAH"/>
              <w:rPr>
                <w:lang w:eastAsia="zh-CN"/>
              </w:rPr>
            </w:pPr>
            <w:r w:rsidRPr="006A77F7">
              <w:rPr>
                <w:b w:val="0"/>
                <w:lang w:eastAsia="zh-CN"/>
              </w:rPr>
              <w:t>2</w:t>
            </w:r>
          </w:p>
        </w:tc>
        <w:tc>
          <w:tcPr>
            <w:tcW w:w="4334" w:type="dxa"/>
            <w:shd w:val="clear" w:color="auto" w:fill="auto"/>
          </w:tcPr>
          <w:p w14:paraId="102755B3" w14:textId="77777777" w:rsidR="0060044C" w:rsidRPr="006A77F7" w:rsidRDefault="0060044C" w:rsidP="00F97C5A">
            <w:pPr>
              <w:pStyle w:val="TAH"/>
              <w:rPr>
                <w:b w:val="0"/>
                <w:bCs/>
                <w:lang w:eastAsia="ja-JP"/>
              </w:rPr>
            </w:pPr>
            <w:r w:rsidRPr="006A77F7">
              <w:rPr>
                <w:b w:val="0"/>
                <w:lang w:eastAsia="ja-JP"/>
              </w:rPr>
              <w:t>38.521-1_</w:t>
            </w:r>
            <w:proofErr w:type="gramStart"/>
            <w:r w:rsidRPr="006A77F7">
              <w:rPr>
                <w:b w:val="0"/>
                <w:lang w:eastAsia="ja-JP"/>
              </w:rPr>
              <w:t>TpAnalysisSpur(</w:t>
            </w:r>
            <w:proofErr w:type="gramEnd"/>
            <w:r w:rsidRPr="006A77F7">
              <w:rPr>
                <w:b w:val="0"/>
                <w:lang w:eastAsia="ja-JP"/>
              </w:rPr>
              <w:t>CA_n1A-n5A).zip</w:t>
            </w:r>
          </w:p>
        </w:tc>
        <w:tc>
          <w:tcPr>
            <w:tcW w:w="2269" w:type="dxa"/>
            <w:shd w:val="clear" w:color="auto" w:fill="auto"/>
          </w:tcPr>
          <w:p w14:paraId="500F701F" w14:textId="77777777" w:rsidR="0060044C" w:rsidRPr="006A77F7" w:rsidRDefault="0060044C" w:rsidP="00F97C5A">
            <w:pPr>
              <w:pStyle w:val="TAH"/>
              <w:rPr>
                <w:b w:val="0"/>
                <w:bCs/>
              </w:rPr>
            </w:pPr>
            <w:r w:rsidRPr="006A77F7">
              <w:rPr>
                <w:b w:val="0"/>
              </w:rPr>
              <w:t>RAN5#105</w:t>
            </w:r>
          </w:p>
        </w:tc>
      </w:tr>
      <w:tr w:rsidR="0060044C" w:rsidRPr="006A77F7" w14:paraId="5DC445AE" w14:textId="77777777" w:rsidTr="00F97C5A">
        <w:tc>
          <w:tcPr>
            <w:tcW w:w="1481" w:type="dxa"/>
            <w:shd w:val="clear" w:color="auto" w:fill="auto"/>
          </w:tcPr>
          <w:p w14:paraId="59379F96" w14:textId="77777777" w:rsidR="0060044C" w:rsidRPr="006A77F7" w:rsidRDefault="0060044C" w:rsidP="00F97C5A">
            <w:pPr>
              <w:pStyle w:val="TAH"/>
              <w:rPr>
                <w:b w:val="0"/>
                <w:bCs/>
              </w:rPr>
            </w:pPr>
            <w:r w:rsidRPr="006A77F7">
              <w:rPr>
                <w:b w:val="0"/>
                <w:bCs/>
              </w:rPr>
              <w:t>CA_n1A-n8A</w:t>
            </w:r>
          </w:p>
        </w:tc>
        <w:tc>
          <w:tcPr>
            <w:tcW w:w="1545" w:type="dxa"/>
            <w:shd w:val="clear" w:color="auto" w:fill="auto"/>
          </w:tcPr>
          <w:p w14:paraId="45F21070" w14:textId="77777777" w:rsidR="0060044C" w:rsidRPr="006A77F7" w:rsidRDefault="0060044C" w:rsidP="00F97C5A">
            <w:pPr>
              <w:pStyle w:val="TAH"/>
              <w:rPr>
                <w:b w:val="0"/>
                <w:bCs/>
                <w:lang w:eastAsia="zh-CN"/>
              </w:rPr>
            </w:pPr>
            <w:r w:rsidRPr="006A77F7">
              <w:rPr>
                <w:b w:val="0"/>
                <w:bCs/>
                <w:lang w:eastAsia="zh-CN"/>
              </w:rPr>
              <w:t>1</w:t>
            </w:r>
          </w:p>
        </w:tc>
        <w:tc>
          <w:tcPr>
            <w:tcW w:w="4334" w:type="dxa"/>
            <w:shd w:val="clear" w:color="auto" w:fill="auto"/>
          </w:tcPr>
          <w:p w14:paraId="726D7572" w14:textId="77777777" w:rsidR="0060044C" w:rsidRPr="006A77F7" w:rsidRDefault="0060044C" w:rsidP="00F97C5A">
            <w:pPr>
              <w:pStyle w:val="TAH"/>
              <w:rPr>
                <w:b w:val="0"/>
                <w:bCs/>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CA_n1A-n8A).zip</w:t>
            </w:r>
          </w:p>
        </w:tc>
        <w:tc>
          <w:tcPr>
            <w:tcW w:w="2269" w:type="dxa"/>
            <w:shd w:val="clear" w:color="auto" w:fill="auto"/>
          </w:tcPr>
          <w:p w14:paraId="6C3F91AB" w14:textId="77777777" w:rsidR="0060044C" w:rsidRPr="006A77F7" w:rsidRDefault="0060044C" w:rsidP="00F97C5A">
            <w:pPr>
              <w:pStyle w:val="TAH"/>
              <w:rPr>
                <w:b w:val="0"/>
                <w:bCs/>
              </w:rPr>
            </w:pPr>
            <w:r w:rsidRPr="006A77F7">
              <w:rPr>
                <w:b w:val="0"/>
                <w:bCs/>
              </w:rPr>
              <w:t>RAN5#98</w:t>
            </w:r>
          </w:p>
        </w:tc>
      </w:tr>
      <w:tr w:rsidR="0060044C" w:rsidRPr="006A77F7" w14:paraId="242CADC2" w14:textId="77777777" w:rsidTr="00F97C5A">
        <w:tc>
          <w:tcPr>
            <w:tcW w:w="1481" w:type="dxa"/>
            <w:shd w:val="clear" w:color="auto" w:fill="auto"/>
          </w:tcPr>
          <w:p w14:paraId="4DB20817" w14:textId="77777777" w:rsidR="0060044C" w:rsidRPr="006A77F7" w:rsidRDefault="0060044C" w:rsidP="00F97C5A">
            <w:pPr>
              <w:pStyle w:val="TAH"/>
              <w:rPr>
                <w:b w:val="0"/>
                <w:bCs/>
              </w:rPr>
            </w:pPr>
            <w:r w:rsidRPr="006A77F7">
              <w:rPr>
                <w:b w:val="0"/>
                <w:bCs/>
              </w:rPr>
              <w:t>CA_n1A-n28A</w:t>
            </w:r>
          </w:p>
        </w:tc>
        <w:tc>
          <w:tcPr>
            <w:tcW w:w="1545" w:type="dxa"/>
            <w:shd w:val="clear" w:color="auto" w:fill="auto"/>
          </w:tcPr>
          <w:p w14:paraId="41ED3911" w14:textId="77777777" w:rsidR="0060044C" w:rsidRPr="006A77F7" w:rsidRDefault="0060044C" w:rsidP="00F97C5A">
            <w:pPr>
              <w:pStyle w:val="TAH"/>
              <w:rPr>
                <w:b w:val="0"/>
                <w:bCs/>
                <w:lang w:eastAsia="zh-CN"/>
              </w:rPr>
            </w:pPr>
            <w:r w:rsidRPr="006A77F7">
              <w:rPr>
                <w:b w:val="0"/>
                <w:bCs/>
                <w:lang w:eastAsia="zh-CN"/>
              </w:rPr>
              <w:t>1</w:t>
            </w:r>
          </w:p>
        </w:tc>
        <w:tc>
          <w:tcPr>
            <w:tcW w:w="4334" w:type="dxa"/>
            <w:shd w:val="clear" w:color="auto" w:fill="auto"/>
          </w:tcPr>
          <w:p w14:paraId="44B30B6E" w14:textId="77777777" w:rsidR="0060044C" w:rsidRPr="006A77F7" w:rsidRDefault="0060044C" w:rsidP="00F97C5A">
            <w:pPr>
              <w:pStyle w:val="TAH"/>
              <w:rPr>
                <w:b w:val="0"/>
                <w:bCs/>
                <w:lang w:eastAsia="ja-JP"/>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CA_n1A-n28A).zip</w:t>
            </w:r>
          </w:p>
        </w:tc>
        <w:tc>
          <w:tcPr>
            <w:tcW w:w="2269" w:type="dxa"/>
            <w:shd w:val="clear" w:color="auto" w:fill="auto"/>
          </w:tcPr>
          <w:p w14:paraId="23CA5507" w14:textId="77777777" w:rsidR="0060044C" w:rsidRPr="006A77F7" w:rsidRDefault="0060044C" w:rsidP="00F97C5A">
            <w:pPr>
              <w:pStyle w:val="TAH"/>
              <w:rPr>
                <w:b w:val="0"/>
                <w:bCs/>
              </w:rPr>
            </w:pPr>
            <w:r w:rsidRPr="006A77F7">
              <w:rPr>
                <w:b w:val="0"/>
                <w:bCs/>
              </w:rPr>
              <w:t>RAN5#102</w:t>
            </w:r>
          </w:p>
        </w:tc>
      </w:tr>
      <w:tr w:rsidR="0060044C" w:rsidRPr="006A77F7" w14:paraId="6B3B20BA" w14:textId="77777777" w:rsidTr="00F97C5A">
        <w:tc>
          <w:tcPr>
            <w:tcW w:w="1481" w:type="dxa"/>
            <w:shd w:val="clear" w:color="auto" w:fill="auto"/>
          </w:tcPr>
          <w:p w14:paraId="6112B880" w14:textId="77777777" w:rsidR="0060044C" w:rsidRPr="006A77F7" w:rsidRDefault="0060044C" w:rsidP="00F97C5A">
            <w:pPr>
              <w:pStyle w:val="TAC"/>
            </w:pPr>
            <w:r w:rsidRPr="006A77F7">
              <w:t>CA_n1A-n78A</w:t>
            </w:r>
          </w:p>
        </w:tc>
        <w:tc>
          <w:tcPr>
            <w:tcW w:w="1545" w:type="dxa"/>
            <w:shd w:val="clear" w:color="auto" w:fill="auto"/>
          </w:tcPr>
          <w:p w14:paraId="263CFC37" w14:textId="77777777" w:rsidR="0060044C" w:rsidRPr="006A77F7" w:rsidRDefault="0060044C" w:rsidP="00F97C5A">
            <w:pPr>
              <w:pStyle w:val="TAC"/>
              <w:rPr>
                <w:lang w:eastAsia="zh-CN"/>
              </w:rPr>
            </w:pPr>
            <w:r w:rsidRPr="006A77F7">
              <w:rPr>
                <w:lang w:eastAsia="zh-CN"/>
              </w:rPr>
              <w:t>3</w:t>
            </w:r>
          </w:p>
        </w:tc>
        <w:tc>
          <w:tcPr>
            <w:tcW w:w="4334" w:type="dxa"/>
            <w:shd w:val="clear" w:color="auto" w:fill="auto"/>
          </w:tcPr>
          <w:p w14:paraId="0CA48B2C" w14:textId="77777777" w:rsidR="0060044C" w:rsidRPr="006A77F7" w:rsidRDefault="0060044C" w:rsidP="00F97C5A">
            <w:pPr>
              <w:pStyle w:val="TAC"/>
            </w:pPr>
            <w:r w:rsidRPr="006A77F7">
              <w:rPr>
                <w:lang w:eastAsia="ja-JP"/>
              </w:rPr>
              <w:t>38.521-1_</w:t>
            </w:r>
            <w:proofErr w:type="gramStart"/>
            <w:r w:rsidRPr="006A77F7">
              <w:rPr>
                <w:lang w:eastAsia="ja-JP"/>
              </w:rPr>
              <w:t>TpAnalysisSpur(</w:t>
            </w:r>
            <w:proofErr w:type="gramEnd"/>
            <w:r w:rsidRPr="006A77F7">
              <w:rPr>
                <w:lang w:eastAsia="ja-JP"/>
              </w:rPr>
              <w:t>CA_n1A-n78A) v3.zip</w:t>
            </w:r>
          </w:p>
        </w:tc>
        <w:tc>
          <w:tcPr>
            <w:tcW w:w="2269" w:type="dxa"/>
            <w:shd w:val="clear" w:color="auto" w:fill="auto"/>
          </w:tcPr>
          <w:p w14:paraId="1F7BCB83" w14:textId="77777777" w:rsidR="0060044C" w:rsidRPr="006A77F7" w:rsidRDefault="0060044C" w:rsidP="00F97C5A">
            <w:pPr>
              <w:pStyle w:val="TAC"/>
            </w:pPr>
            <w:r w:rsidRPr="006A77F7">
              <w:t>RAN5#97</w:t>
            </w:r>
          </w:p>
        </w:tc>
      </w:tr>
      <w:tr w:rsidR="0060044C" w:rsidRPr="006A77F7" w14:paraId="49268022" w14:textId="77777777" w:rsidTr="00F97C5A">
        <w:tc>
          <w:tcPr>
            <w:tcW w:w="1481" w:type="dxa"/>
            <w:shd w:val="clear" w:color="auto" w:fill="auto"/>
          </w:tcPr>
          <w:p w14:paraId="56636BFE" w14:textId="77777777" w:rsidR="0060044C" w:rsidRPr="006A77F7" w:rsidRDefault="0060044C" w:rsidP="00F97C5A">
            <w:pPr>
              <w:pStyle w:val="TAC"/>
            </w:pPr>
            <w:r w:rsidRPr="006A77F7">
              <w:t>CA_n1A-n79A</w:t>
            </w:r>
          </w:p>
        </w:tc>
        <w:tc>
          <w:tcPr>
            <w:tcW w:w="1545" w:type="dxa"/>
            <w:shd w:val="clear" w:color="auto" w:fill="auto"/>
          </w:tcPr>
          <w:p w14:paraId="3F32C2D2" w14:textId="77777777" w:rsidR="0060044C" w:rsidRPr="006A77F7" w:rsidDel="00931B05" w:rsidRDefault="0060044C" w:rsidP="00F97C5A">
            <w:pPr>
              <w:pStyle w:val="TAC"/>
              <w:rPr>
                <w:lang w:eastAsia="zh-CN"/>
              </w:rPr>
            </w:pPr>
            <w:r w:rsidRPr="006A77F7">
              <w:rPr>
                <w:lang w:eastAsia="zh-CN"/>
              </w:rPr>
              <w:t>4</w:t>
            </w:r>
          </w:p>
        </w:tc>
        <w:tc>
          <w:tcPr>
            <w:tcW w:w="4334" w:type="dxa"/>
            <w:shd w:val="clear" w:color="auto" w:fill="auto"/>
          </w:tcPr>
          <w:p w14:paraId="1968BA13"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CA_n1A-n79A).zip</w:t>
            </w:r>
          </w:p>
        </w:tc>
        <w:tc>
          <w:tcPr>
            <w:tcW w:w="2269" w:type="dxa"/>
            <w:shd w:val="clear" w:color="auto" w:fill="auto"/>
          </w:tcPr>
          <w:p w14:paraId="61B71ED3" w14:textId="77777777" w:rsidR="0060044C" w:rsidRPr="006A77F7" w:rsidDel="00931B05" w:rsidRDefault="0060044C" w:rsidP="00F97C5A">
            <w:pPr>
              <w:pStyle w:val="TAC"/>
            </w:pPr>
            <w:r w:rsidRPr="006A77F7">
              <w:t>RAN5#97</w:t>
            </w:r>
          </w:p>
        </w:tc>
      </w:tr>
      <w:tr w:rsidR="0060044C" w:rsidRPr="006A77F7" w14:paraId="76483083" w14:textId="77777777" w:rsidTr="00F97C5A">
        <w:tc>
          <w:tcPr>
            <w:tcW w:w="1481" w:type="dxa"/>
            <w:shd w:val="clear" w:color="auto" w:fill="auto"/>
          </w:tcPr>
          <w:p w14:paraId="650E7F60" w14:textId="77777777" w:rsidR="0060044C" w:rsidRPr="006A77F7" w:rsidRDefault="0060044C" w:rsidP="00F97C5A">
            <w:pPr>
              <w:pStyle w:val="TAC"/>
            </w:pPr>
            <w:r w:rsidRPr="006A77F7">
              <w:t>CA_n2A-n14A</w:t>
            </w:r>
          </w:p>
        </w:tc>
        <w:tc>
          <w:tcPr>
            <w:tcW w:w="1545" w:type="dxa"/>
            <w:shd w:val="clear" w:color="auto" w:fill="auto"/>
          </w:tcPr>
          <w:p w14:paraId="78397CB5" w14:textId="77777777" w:rsidR="0060044C" w:rsidRPr="006A77F7" w:rsidRDefault="0060044C" w:rsidP="00F97C5A">
            <w:pPr>
              <w:pStyle w:val="TAC"/>
              <w:rPr>
                <w:lang w:eastAsia="zh-CN"/>
              </w:rPr>
            </w:pPr>
            <w:r w:rsidRPr="006A77F7">
              <w:rPr>
                <w:lang w:eastAsia="zh-CN"/>
              </w:rPr>
              <w:t>2</w:t>
            </w:r>
          </w:p>
        </w:tc>
        <w:tc>
          <w:tcPr>
            <w:tcW w:w="4334" w:type="dxa"/>
            <w:shd w:val="clear" w:color="auto" w:fill="auto"/>
          </w:tcPr>
          <w:p w14:paraId="50722F1A"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CA_n2A-n14A).zip</w:t>
            </w:r>
          </w:p>
        </w:tc>
        <w:tc>
          <w:tcPr>
            <w:tcW w:w="2269" w:type="dxa"/>
            <w:shd w:val="clear" w:color="auto" w:fill="auto"/>
          </w:tcPr>
          <w:p w14:paraId="4785E252" w14:textId="77777777" w:rsidR="0060044C" w:rsidRPr="006A77F7" w:rsidRDefault="0060044C" w:rsidP="00F97C5A">
            <w:pPr>
              <w:pStyle w:val="TAC"/>
            </w:pPr>
            <w:r w:rsidRPr="006A77F7">
              <w:t>RAN5#101</w:t>
            </w:r>
          </w:p>
        </w:tc>
      </w:tr>
      <w:tr w:rsidR="0060044C" w:rsidRPr="006A77F7" w14:paraId="3551D2A2" w14:textId="77777777" w:rsidTr="00F97C5A">
        <w:tc>
          <w:tcPr>
            <w:tcW w:w="1481" w:type="dxa"/>
            <w:shd w:val="clear" w:color="auto" w:fill="auto"/>
          </w:tcPr>
          <w:p w14:paraId="4A7A11CB" w14:textId="77777777" w:rsidR="0060044C" w:rsidRPr="006A77F7" w:rsidRDefault="0060044C" w:rsidP="00F97C5A">
            <w:pPr>
              <w:pStyle w:val="TAC"/>
            </w:pPr>
            <w:r w:rsidRPr="006A77F7">
              <w:t>CA_n2A-n30A</w:t>
            </w:r>
          </w:p>
        </w:tc>
        <w:tc>
          <w:tcPr>
            <w:tcW w:w="1545" w:type="dxa"/>
            <w:shd w:val="clear" w:color="auto" w:fill="auto"/>
          </w:tcPr>
          <w:p w14:paraId="48096A7E" w14:textId="77777777" w:rsidR="0060044C" w:rsidRPr="006A77F7" w:rsidRDefault="0060044C" w:rsidP="00F97C5A">
            <w:pPr>
              <w:pStyle w:val="TAC"/>
              <w:rPr>
                <w:lang w:eastAsia="zh-CN"/>
              </w:rPr>
            </w:pPr>
            <w:r w:rsidRPr="006A77F7">
              <w:rPr>
                <w:lang w:eastAsia="zh-CN"/>
              </w:rPr>
              <w:t>6</w:t>
            </w:r>
          </w:p>
        </w:tc>
        <w:tc>
          <w:tcPr>
            <w:tcW w:w="4334" w:type="dxa"/>
            <w:shd w:val="clear" w:color="auto" w:fill="auto"/>
          </w:tcPr>
          <w:p w14:paraId="2C474422" w14:textId="77777777" w:rsidR="0060044C" w:rsidRPr="006A77F7" w:rsidRDefault="0060044C" w:rsidP="00F97C5A">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CA_n2A-n30A).zip</w:t>
            </w:r>
          </w:p>
        </w:tc>
        <w:tc>
          <w:tcPr>
            <w:tcW w:w="2269" w:type="dxa"/>
            <w:shd w:val="clear" w:color="auto" w:fill="auto"/>
          </w:tcPr>
          <w:p w14:paraId="450D9675" w14:textId="77777777" w:rsidR="0060044C" w:rsidRPr="006A77F7" w:rsidRDefault="0060044C" w:rsidP="00F97C5A">
            <w:pPr>
              <w:pStyle w:val="TAC"/>
            </w:pPr>
            <w:r w:rsidRPr="006A77F7">
              <w:t>RAN5#103</w:t>
            </w:r>
          </w:p>
        </w:tc>
      </w:tr>
      <w:tr w:rsidR="0060044C" w:rsidRPr="006A77F7" w14:paraId="6DA25277" w14:textId="77777777" w:rsidTr="00F97C5A">
        <w:tc>
          <w:tcPr>
            <w:tcW w:w="1481" w:type="dxa"/>
            <w:shd w:val="clear" w:color="auto" w:fill="auto"/>
          </w:tcPr>
          <w:p w14:paraId="1F0A594F" w14:textId="77777777" w:rsidR="0060044C" w:rsidRPr="006A77F7" w:rsidRDefault="0060044C" w:rsidP="00F97C5A">
            <w:pPr>
              <w:pStyle w:val="TAC"/>
            </w:pPr>
            <w:r w:rsidRPr="006A77F7">
              <w:t>CA_n2A-n77A</w:t>
            </w:r>
          </w:p>
        </w:tc>
        <w:tc>
          <w:tcPr>
            <w:tcW w:w="1545" w:type="dxa"/>
            <w:shd w:val="clear" w:color="auto" w:fill="auto"/>
          </w:tcPr>
          <w:p w14:paraId="6B10F7F9" w14:textId="77777777" w:rsidR="0060044C" w:rsidRPr="006A77F7" w:rsidRDefault="0060044C" w:rsidP="00F97C5A">
            <w:pPr>
              <w:pStyle w:val="TAC"/>
              <w:rPr>
                <w:lang w:eastAsia="zh-CN"/>
              </w:rPr>
            </w:pPr>
            <w:r w:rsidRPr="006A77F7">
              <w:rPr>
                <w:lang w:eastAsia="zh-CN"/>
              </w:rPr>
              <w:t>3</w:t>
            </w:r>
          </w:p>
        </w:tc>
        <w:tc>
          <w:tcPr>
            <w:tcW w:w="4334" w:type="dxa"/>
            <w:shd w:val="clear" w:color="auto" w:fill="auto"/>
          </w:tcPr>
          <w:p w14:paraId="05060837"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CA_n2A-n77A)_v3.zip</w:t>
            </w:r>
          </w:p>
        </w:tc>
        <w:tc>
          <w:tcPr>
            <w:tcW w:w="2269" w:type="dxa"/>
            <w:shd w:val="clear" w:color="auto" w:fill="auto"/>
          </w:tcPr>
          <w:p w14:paraId="5375EA17" w14:textId="77777777" w:rsidR="0060044C" w:rsidRPr="006A77F7" w:rsidDel="00AD5E0E" w:rsidRDefault="0060044C" w:rsidP="00F97C5A">
            <w:pPr>
              <w:pStyle w:val="TAC"/>
            </w:pPr>
            <w:r w:rsidRPr="006A77F7">
              <w:t>RAN5#100</w:t>
            </w:r>
          </w:p>
        </w:tc>
      </w:tr>
      <w:tr w:rsidR="0060044C" w:rsidRPr="006A77F7" w14:paraId="0818472B" w14:textId="77777777" w:rsidTr="00F97C5A">
        <w:tc>
          <w:tcPr>
            <w:tcW w:w="1481" w:type="dxa"/>
            <w:shd w:val="clear" w:color="auto" w:fill="auto"/>
          </w:tcPr>
          <w:p w14:paraId="07427E78" w14:textId="77777777" w:rsidR="0060044C" w:rsidRPr="006A77F7" w:rsidRDefault="0060044C" w:rsidP="00F97C5A">
            <w:pPr>
              <w:pStyle w:val="TAC"/>
            </w:pPr>
            <w:r w:rsidRPr="006A77F7">
              <w:t>CA_n2A-n5A</w:t>
            </w:r>
          </w:p>
        </w:tc>
        <w:tc>
          <w:tcPr>
            <w:tcW w:w="1545" w:type="dxa"/>
            <w:shd w:val="clear" w:color="auto" w:fill="auto"/>
          </w:tcPr>
          <w:p w14:paraId="1CFA6FFA" w14:textId="77777777" w:rsidR="0060044C" w:rsidRPr="006A77F7" w:rsidRDefault="0060044C" w:rsidP="00F97C5A">
            <w:pPr>
              <w:pStyle w:val="TAC"/>
              <w:rPr>
                <w:lang w:eastAsia="zh-CN"/>
              </w:rPr>
            </w:pPr>
            <w:r w:rsidRPr="006A77F7">
              <w:rPr>
                <w:lang w:eastAsia="zh-CN"/>
              </w:rPr>
              <w:t>3</w:t>
            </w:r>
          </w:p>
        </w:tc>
        <w:tc>
          <w:tcPr>
            <w:tcW w:w="4334" w:type="dxa"/>
            <w:shd w:val="clear" w:color="auto" w:fill="auto"/>
          </w:tcPr>
          <w:p w14:paraId="4EA68E01"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CA_n2A_n5A)_v1.zip</w:t>
            </w:r>
          </w:p>
        </w:tc>
        <w:tc>
          <w:tcPr>
            <w:tcW w:w="2269" w:type="dxa"/>
            <w:shd w:val="clear" w:color="auto" w:fill="auto"/>
          </w:tcPr>
          <w:p w14:paraId="66A2A171" w14:textId="77777777" w:rsidR="0060044C" w:rsidRPr="006A77F7" w:rsidDel="00093DAD" w:rsidRDefault="0060044C" w:rsidP="00F97C5A">
            <w:pPr>
              <w:pStyle w:val="TAC"/>
            </w:pPr>
            <w:r w:rsidRPr="006A77F7">
              <w:t>RAN5#100</w:t>
            </w:r>
          </w:p>
        </w:tc>
      </w:tr>
      <w:tr w:rsidR="0060044C" w:rsidRPr="006A77F7" w14:paraId="62EA8A7E" w14:textId="77777777" w:rsidTr="00F97C5A">
        <w:tc>
          <w:tcPr>
            <w:tcW w:w="1481" w:type="dxa"/>
            <w:shd w:val="clear" w:color="auto" w:fill="auto"/>
          </w:tcPr>
          <w:p w14:paraId="266EEB4E" w14:textId="77777777" w:rsidR="0060044C" w:rsidRPr="006A77F7" w:rsidRDefault="0060044C" w:rsidP="00F97C5A">
            <w:pPr>
              <w:pStyle w:val="TAC"/>
            </w:pPr>
            <w:r w:rsidRPr="006A77F7">
              <w:t>CA_n2A-n48A</w:t>
            </w:r>
          </w:p>
        </w:tc>
        <w:tc>
          <w:tcPr>
            <w:tcW w:w="1545" w:type="dxa"/>
            <w:shd w:val="clear" w:color="auto" w:fill="auto"/>
          </w:tcPr>
          <w:p w14:paraId="0845C909" w14:textId="77777777" w:rsidR="0060044C" w:rsidRPr="006A77F7" w:rsidRDefault="0060044C" w:rsidP="00F97C5A">
            <w:pPr>
              <w:pStyle w:val="TAC"/>
              <w:rPr>
                <w:lang w:eastAsia="zh-CN"/>
              </w:rPr>
            </w:pPr>
            <w:r w:rsidRPr="006A77F7">
              <w:rPr>
                <w:lang w:eastAsia="zh-CN"/>
              </w:rPr>
              <w:t>3</w:t>
            </w:r>
          </w:p>
        </w:tc>
        <w:tc>
          <w:tcPr>
            <w:tcW w:w="4334" w:type="dxa"/>
            <w:shd w:val="clear" w:color="auto" w:fill="auto"/>
          </w:tcPr>
          <w:p w14:paraId="783E0C7F"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CA_n2A_n48A)_v1.zip</w:t>
            </w:r>
          </w:p>
        </w:tc>
        <w:tc>
          <w:tcPr>
            <w:tcW w:w="2269" w:type="dxa"/>
            <w:shd w:val="clear" w:color="auto" w:fill="auto"/>
          </w:tcPr>
          <w:p w14:paraId="7F72671C" w14:textId="77777777" w:rsidR="0060044C" w:rsidRPr="006A77F7" w:rsidRDefault="0060044C" w:rsidP="00F97C5A">
            <w:pPr>
              <w:pStyle w:val="TAC"/>
            </w:pPr>
            <w:r w:rsidRPr="006A77F7">
              <w:t>RAN5#100</w:t>
            </w:r>
          </w:p>
        </w:tc>
      </w:tr>
      <w:tr w:rsidR="0060044C" w:rsidRPr="006A77F7" w14:paraId="555C01C5" w14:textId="77777777" w:rsidTr="00F97C5A">
        <w:tc>
          <w:tcPr>
            <w:tcW w:w="1481" w:type="dxa"/>
            <w:shd w:val="clear" w:color="auto" w:fill="auto"/>
          </w:tcPr>
          <w:p w14:paraId="5ACFDE36" w14:textId="77777777" w:rsidR="0060044C" w:rsidRPr="006A77F7" w:rsidRDefault="0060044C" w:rsidP="00F97C5A">
            <w:pPr>
              <w:pStyle w:val="TAC"/>
            </w:pPr>
            <w:r>
              <w:rPr>
                <w:bCs/>
                <w:lang w:eastAsia="ja-JP"/>
              </w:rPr>
              <w:t>CA_n3A-n5</w:t>
            </w:r>
            <w:r w:rsidRPr="006A77F7">
              <w:rPr>
                <w:bCs/>
                <w:lang w:eastAsia="ja-JP"/>
              </w:rPr>
              <w:t>A</w:t>
            </w:r>
          </w:p>
        </w:tc>
        <w:tc>
          <w:tcPr>
            <w:tcW w:w="1545" w:type="dxa"/>
            <w:shd w:val="clear" w:color="auto" w:fill="auto"/>
          </w:tcPr>
          <w:p w14:paraId="738CA0AB" w14:textId="77777777" w:rsidR="0060044C" w:rsidRPr="006A77F7" w:rsidRDefault="0060044C" w:rsidP="00F97C5A">
            <w:pPr>
              <w:pStyle w:val="TAC"/>
              <w:rPr>
                <w:lang w:eastAsia="zh-CN"/>
              </w:rPr>
            </w:pPr>
            <w:r w:rsidRPr="006A77F7">
              <w:rPr>
                <w:lang w:eastAsia="ja-JP"/>
              </w:rPr>
              <w:t>0</w:t>
            </w:r>
          </w:p>
        </w:tc>
        <w:tc>
          <w:tcPr>
            <w:tcW w:w="4334" w:type="dxa"/>
            <w:shd w:val="clear" w:color="auto" w:fill="auto"/>
          </w:tcPr>
          <w:p w14:paraId="74FCC544" w14:textId="77777777" w:rsidR="0060044C" w:rsidRPr="006A77F7" w:rsidRDefault="0060044C" w:rsidP="00F97C5A">
            <w:pPr>
              <w:pStyle w:val="TAC"/>
              <w:rPr>
                <w:lang w:eastAsia="ja-JP"/>
              </w:rPr>
            </w:pPr>
            <w:r w:rsidRPr="002C5835">
              <w:rPr>
                <w:lang w:eastAsia="ja-JP"/>
              </w:rPr>
              <w:t>38.521-1_</w:t>
            </w:r>
            <w:proofErr w:type="gramStart"/>
            <w:r w:rsidRPr="002C5835">
              <w:rPr>
                <w:lang w:eastAsia="ja-JP"/>
              </w:rPr>
              <w:t>TpAnalysisSpur(</w:t>
            </w:r>
            <w:proofErr w:type="gramEnd"/>
            <w:r w:rsidRPr="002C5835">
              <w:rPr>
                <w:lang w:eastAsia="ja-JP"/>
              </w:rPr>
              <w:t>CA_n3A-n5A)</w:t>
            </w:r>
            <w:r>
              <w:rPr>
                <w:lang w:eastAsia="ja-JP"/>
              </w:rPr>
              <w:t>.zip</w:t>
            </w:r>
          </w:p>
        </w:tc>
        <w:tc>
          <w:tcPr>
            <w:tcW w:w="2269" w:type="dxa"/>
            <w:shd w:val="clear" w:color="auto" w:fill="auto"/>
          </w:tcPr>
          <w:p w14:paraId="2028B95E" w14:textId="77777777" w:rsidR="0060044C" w:rsidRPr="006A77F7" w:rsidRDefault="0060044C" w:rsidP="00F97C5A">
            <w:pPr>
              <w:pStyle w:val="TAC"/>
            </w:pPr>
            <w:r>
              <w:rPr>
                <w:rFonts w:hint="eastAsia"/>
                <w:lang w:eastAsia="zh-CN"/>
              </w:rPr>
              <w:t>R</w:t>
            </w:r>
            <w:r>
              <w:rPr>
                <w:lang w:eastAsia="zh-CN"/>
              </w:rPr>
              <w:t>AN5#107</w:t>
            </w:r>
          </w:p>
        </w:tc>
      </w:tr>
      <w:tr w:rsidR="0060044C" w:rsidRPr="006A77F7" w14:paraId="0410E8F2" w14:textId="77777777" w:rsidTr="00F97C5A">
        <w:tc>
          <w:tcPr>
            <w:tcW w:w="1481" w:type="dxa"/>
            <w:shd w:val="clear" w:color="auto" w:fill="auto"/>
          </w:tcPr>
          <w:p w14:paraId="45BCCC5D" w14:textId="77777777" w:rsidR="0060044C" w:rsidRPr="006A77F7" w:rsidRDefault="0060044C" w:rsidP="00F97C5A">
            <w:pPr>
              <w:pStyle w:val="TAC"/>
            </w:pPr>
            <w:r w:rsidRPr="006A77F7">
              <w:rPr>
                <w:bCs/>
              </w:rPr>
              <w:t>CA_n</w:t>
            </w:r>
            <w:r w:rsidRPr="006A77F7">
              <w:rPr>
                <w:rFonts w:eastAsia="宋体"/>
                <w:bCs/>
                <w:lang w:eastAsia="zh-CN"/>
              </w:rPr>
              <w:t>3</w:t>
            </w:r>
            <w:r w:rsidRPr="006A77F7">
              <w:rPr>
                <w:bCs/>
              </w:rPr>
              <w:t>A-n8A</w:t>
            </w:r>
          </w:p>
        </w:tc>
        <w:tc>
          <w:tcPr>
            <w:tcW w:w="1545" w:type="dxa"/>
            <w:shd w:val="clear" w:color="auto" w:fill="auto"/>
          </w:tcPr>
          <w:p w14:paraId="76F8F7E7" w14:textId="77777777" w:rsidR="0060044C" w:rsidRPr="006A77F7" w:rsidRDefault="0060044C" w:rsidP="00F97C5A">
            <w:pPr>
              <w:pStyle w:val="TAC"/>
              <w:rPr>
                <w:lang w:eastAsia="zh-CN"/>
              </w:rPr>
            </w:pPr>
            <w:r w:rsidRPr="006A77F7">
              <w:rPr>
                <w:lang w:eastAsia="zh-CN"/>
              </w:rPr>
              <w:t>3</w:t>
            </w:r>
          </w:p>
        </w:tc>
        <w:tc>
          <w:tcPr>
            <w:tcW w:w="4334" w:type="dxa"/>
            <w:shd w:val="clear" w:color="auto" w:fill="auto"/>
          </w:tcPr>
          <w:p w14:paraId="484B5D3E" w14:textId="77777777" w:rsidR="0060044C" w:rsidRPr="006A77F7" w:rsidRDefault="0060044C" w:rsidP="00F97C5A">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宋体"/>
                <w:bCs/>
                <w:lang w:eastAsia="zh-CN"/>
              </w:rPr>
              <w:t>3</w:t>
            </w:r>
            <w:r w:rsidRPr="006A77F7">
              <w:rPr>
                <w:bCs/>
                <w:lang w:eastAsia="ja-JP"/>
              </w:rPr>
              <w:t>A-n8A).zip</w:t>
            </w:r>
          </w:p>
        </w:tc>
        <w:tc>
          <w:tcPr>
            <w:tcW w:w="2269" w:type="dxa"/>
            <w:shd w:val="clear" w:color="auto" w:fill="auto"/>
          </w:tcPr>
          <w:p w14:paraId="0E44E4F9" w14:textId="77777777" w:rsidR="0060044C" w:rsidRPr="006A77F7" w:rsidRDefault="0060044C" w:rsidP="00F97C5A">
            <w:pPr>
              <w:pStyle w:val="TAC"/>
            </w:pPr>
            <w:r w:rsidRPr="006A77F7">
              <w:t>RAN5#</w:t>
            </w:r>
            <w:r w:rsidRPr="006A77F7">
              <w:rPr>
                <w:rFonts w:eastAsia="宋体"/>
                <w:lang w:eastAsia="zh-CN"/>
              </w:rPr>
              <w:t>100</w:t>
            </w:r>
          </w:p>
        </w:tc>
      </w:tr>
      <w:tr w:rsidR="0060044C" w:rsidRPr="006A77F7" w14:paraId="25A6B508" w14:textId="77777777" w:rsidTr="00F97C5A">
        <w:tc>
          <w:tcPr>
            <w:tcW w:w="1481" w:type="dxa"/>
            <w:shd w:val="clear" w:color="auto" w:fill="auto"/>
          </w:tcPr>
          <w:p w14:paraId="17C54024" w14:textId="77777777" w:rsidR="0060044C" w:rsidRPr="006A77F7" w:rsidRDefault="0060044C" w:rsidP="00F97C5A">
            <w:pPr>
              <w:pStyle w:val="TAC"/>
            </w:pPr>
            <w:r w:rsidRPr="006A77F7">
              <w:rPr>
                <w:bCs/>
                <w:lang w:eastAsia="ja-JP"/>
              </w:rPr>
              <w:t>CA_n3A-n28A</w:t>
            </w:r>
          </w:p>
        </w:tc>
        <w:tc>
          <w:tcPr>
            <w:tcW w:w="1545" w:type="dxa"/>
            <w:shd w:val="clear" w:color="auto" w:fill="auto"/>
          </w:tcPr>
          <w:p w14:paraId="053A6FB6" w14:textId="77777777" w:rsidR="0060044C" w:rsidRPr="006A77F7" w:rsidRDefault="0060044C" w:rsidP="00F97C5A">
            <w:pPr>
              <w:pStyle w:val="TAC"/>
              <w:rPr>
                <w:lang w:eastAsia="zh-CN"/>
              </w:rPr>
            </w:pPr>
            <w:r w:rsidRPr="006A77F7">
              <w:rPr>
                <w:lang w:eastAsia="ja-JP"/>
              </w:rPr>
              <w:t>3</w:t>
            </w:r>
          </w:p>
        </w:tc>
        <w:tc>
          <w:tcPr>
            <w:tcW w:w="4334" w:type="dxa"/>
            <w:shd w:val="clear" w:color="auto" w:fill="auto"/>
          </w:tcPr>
          <w:p w14:paraId="2DDC494C" w14:textId="77777777" w:rsidR="0060044C" w:rsidRPr="006A77F7" w:rsidRDefault="0060044C" w:rsidP="00F97C5A">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宋体"/>
                <w:bCs/>
                <w:lang w:eastAsia="zh-CN"/>
              </w:rPr>
              <w:t>3</w:t>
            </w:r>
            <w:r w:rsidRPr="006A77F7">
              <w:rPr>
                <w:bCs/>
                <w:lang w:eastAsia="ja-JP"/>
              </w:rPr>
              <w:t>A-n28A).zip</w:t>
            </w:r>
          </w:p>
        </w:tc>
        <w:tc>
          <w:tcPr>
            <w:tcW w:w="2269" w:type="dxa"/>
            <w:shd w:val="clear" w:color="auto" w:fill="auto"/>
          </w:tcPr>
          <w:p w14:paraId="76F4BA94" w14:textId="77777777" w:rsidR="0060044C" w:rsidRPr="006A77F7" w:rsidRDefault="0060044C" w:rsidP="00F97C5A">
            <w:pPr>
              <w:pStyle w:val="TAC"/>
            </w:pPr>
            <w:r w:rsidRPr="006A77F7">
              <w:rPr>
                <w:lang w:eastAsia="ja-JP"/>
              </w:rPr>
              <w:t>RAN5#101</w:t>
            </w:r>
          </w:p>
        </w:tc>
      </w:tr>
      <w:tr w:rsidR="0060044C" w:rsidRPr="006A77F7" w14:paraId="5C947CA0" w14:textId="77777777" w:rsidTr="00F97C5A">
        <w:tc>
          <w:tcPr>
            <w:tcW w:w="1481" w:type="dxa"/>
            <w:shd w:val="clear" w:color="auto" w:fill="auto"/>
          </w:tcPr>
          <w:p w14:paraId="077BB1BA" w14:textId="77777777" w:rsidR="0060044C" w:rsidRPr="006A77F7" w:rsidRDefault="0060044C" w:rsidP="00F97C5A">
            <w:pPr>
              <w:pStyle w:val="TAC"/>
              <w:rPr>
                <w:bCs/>
                <w:lang w:eastAsia="ja-JP"/>
              </w:rPr>
            </w:pPr>
            <w:r w:rsidRPr="006A77F7">
              <w:rPr>
                <w:bCs/>
                <w:lang w:eastAsia="ja-JP"/>
              </w:rPr>
              <w:t>CA_n3A-n40A</w:t>
            </w:r>
          </w:p>
        </w:tc>
        <w:tc>
          <w:tcPr>
            <w:tcW w:w="1545" w:type="dxa"/>
            <w:shd w:val="clear" w:color="auto" w:fill="auto"/>
          </w:tcPr>
          <w:p w14:paraId="2F5DDA6E" w14:textId="77777777" w:rsidR="0060044C" w:rsidRPr="006A77F7" w:rsidRDefault="0060044C" w:rsidP="00F97C5A">
            <w:pPr>
              <w:pStyle w:val="TAC"/>
              <w:rPr>
                <w:lang w:eastAsia="ja-JP"/>
              </w:rPr>
            </w:pPr>
            <w:r w:rsidRPr="006A77F7">
              <w:rPr>
                <w:lang w:eastAsia="ja-JP"/>
              </w:rPr>
              <w:t>0</w:t>
            </w:r>
          </w:p>
        </w:tc>
        <w:tc>
          <w:tcPr>
            <w:tcW w:w="4334" w:type="dxa"/>
            <w:shd w:val="clear" w:color="auto" w:fill="auto"/>
          </w:tcPr>
          <w:p w14:paraId="3E9167BB" w14:textId="77777777" w:rsidR="0060044C" w:rsidRPr="006A77F7" w:rsidRDefault="0060044C" w:rsidP="00F97C5A">
            <w:pPr>
              <w:pStyle w:val="TAC"/>
              <w:rPr>
                <w:bCs/>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rFonts w:eastAsia="宋体"/>
                <w:bCs/>
                <w:lang w:eastAsia="zh-CN"/>
              </w:rPr>
              <w:t>3</w:t>
            </w:r>
            <w:r w:rsidRPr="006A77F7">
              <w:rPr>
                <w:bCs/>
                <w:lang w:eastAsia="ja-JP"/>
              </w:rPr>
              <w:t>A-n40A).zip</w:t>
            </w:r>
          </w:p>
        </w:tc>
        <w:tc>
          <w:tcPr>
            <w:tcW w:w="2269" w:type="dxa"/>
            <w:shd w:val="clear" w:color="auto" w:fill="auto"/>
          </w:tcPr>
          <w:p w14:paraId="6B454C7E" w14:textId="77777777" w:rsidR="0060044C" w:rsidRPr="006A77F7" w:rsidRDefault="0060044C" w:rsidP="00F97C5A">
            <w:pPr>
              <w:pStyle w:val="TAC"/>
              <w:rPr>
                <w:lang w:eastAsia="ja-JP"/>
              </w:rPr>
            </w:pPr>
            <w:r w:rsidRPr="006A77F7">
              <w:rPr>
                <w:lang w:eastAsia="ja-JP"/>
              </w:rPr>
              <w:t>RAN5#105</w:t>
            </w:r>
          </w:p>
        </w:tc>
      </w:tr>
      <w:tr w:rsidR="0060044C" w:rsidRPr="006A77F7" w14:paraId="28B45081" w14:textId="77777777" w:rsidTr="00F97C5A">
        <w:tc>
          <w:tcPr>
            <w:tcW w:w="1481" w:type="dxa"/>
            <w:shd w:val="clear" w:color="auto" w:fill="auto"/>
          </w:tcPr>
          <w:p w14:paraId="477DF3E5" w14:textId="77777777" w:rsidR="0060044C" w:rsidRPr="006A77F7" w:rsidRDefault="0060044C" w:rsidP="00F97C5A">
            <w:pPr>
              <w:pStyle w:val="TAC"/>
            </w:pPr>
            <w:r w:rsidRPr="006A77F7">
              <w:rPr>
                <w:lang w:eastAsia="zh-CN"/>
              </w:rPr>
              <w:t>CA_n3A-n41A</w:t>
            </w:r>
          </w:p>
        </w:tc>
        <w:tc>
          <w:tcPr>
            <w:tcW w:w="1545" w:type="dxa"/>
            <w:shd w:val="clear" w:color="auto" w:fill="auto"/>
          </w:tcPr>
          <w:p w14:paraId="46027600" w14:textId="77777777" w:rsidR="0060044C" w:rsidRPr="006A77F7" w:rsidRDefault="0060044C" w:rsidP="00F97C5A">
            <w:pPr>
              <w:pStyle w:val="TAC"/>
              <w:rPr>
                <w:lang w:eastAsia="zh-CN"/>
              </w:rPr>
            </w:pPr>
            <w:r w:rsidRPr="006A77F7">
              <w:rPr>
                <w:lang w:eastAsia="zh-CN"/>
              </w:rPr>
              <w:t>6</w:t>
            </w:r>
          </w:p>
        </w:tc>
        <w:tc>
          <w:tcPr>
            <w:tcW w:w="4334" w:type="dxa"/>
            <w:shd w:val="clear" w:color="auto" w:fill="auto"/>
          </w:tcPr>
          <w:p w14:paraId="6775C7B9"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CA_n3A-n41A).zip</w:t>
            </w:r>
          </w:p>
        </w:tc>
        <w:tc>
          <w:tcPr>
            <w:tcW w:w="2269" w:type="dxa"/>
            <w:shd w:val="clear" w:color="auto" w:fill="auto"/>
          </w:tcPr>
          <w:p w14:paraId="2C7BE95D" w14:textId="77777777" w:rsidR="0060044C" w:rsidRPr="006A77F7" w:rsidRDefault="0060044C" w:rsidP="00F97C5A">
            <w:pPr>
              <w:pStyle w:val="TAC"/>
            </w:pPr>
            <w:r w:rsidRPr="006A77F7">
              <w:t>RAN5#97</w:t>
            </w:r>
          </w:p>
        </w:tc>
      </w:tr>
      <w:tr w:rsidR="0060044C" w:rsidRPr="006A77F7" w14:paraId="2DD48E7C" w14:textId="77777777" w:rsidTr="00F97C5A">
        <w:tc>
          <w:tcPr>
            <w:tcW w:w="1481" w:type="dxa"/>
            <w:shd w:val="clear" w:color="auto" w:fill="auto"/>
          </w:tcPr>
          <w:p w14:paraId="288135CA" w14:textId="77777777" w:rsidR="0060044C" w:rsidRPr="006A77F7" w:rsidRDefault="0060044C" w:rsidP="00F97C5A">
            <w:pPr>
              <w:pStyle w:val="TAC"/>
              <w:rPr>
                <w:lang w:eastAsia="zh-CN"/>
              </w:rPr>
            </w:pPr>
            <w:r w:rsidRPr="006A77F7">
              <w:rPr>
                <w:lang w:eastAsia="ja-JP"/>
              </w:rPr>
              <w:t>CA_n3A-n77A</w:t>
            </w:r>
          </w:p>
        </w:tc>
        <w:tc>
          <w:tcPr>
            <w:tcW w:w="1545" w:type="dxa"/>
            <w:shd w:val="clear" w:color="auto" w:fill="auto"/>
          </w:tcPr>
          <w:p w14:paraId="7FF94073" w14:textId="77777777" w:rsidR="0060044C" w:rsidRPr="006A77F7" w:rsidRDefault="0060044C" w:rsidP="00F97C5A">
            <w:pPr>
              <w:pStyle w:val="TAC"/>
              <w:rPr>
                <w:lang w:eastAsia="zh-CN"/>
              </w:rPr>
            </w:pPr>
            <w:r w:rsidRPr="006A77F7">
              <w:rPr>
                <w:lang w:eastAsia="ja-JP"/>
              </w:rPr>
              <w:t>1</w:t>
            </w:r>
          </w:p>
        </w:tc>
        <w:tc>
          <w:tcPr>
            <w:tcW w:w="4334" w:type="dxa"/>
            <w:shd w:val="clear" w:color="auto" w:fill="auto"/>
          </w:tcPr>
          <w:p w14:paraId="182A7337"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CA_n3A-n77A).zip</w:t>
            </w:r>
          </w:p>
        </w:tc>
        <w:tc>
          <w:tcPr>
            <w:tcW w:w="2269" w:type="dxa"/>
            <w:shd w:val="clear" w:color="auto" w:fill="auto"/>
          </w:tcPr>
          <w:p w14:paraId="2F92CD23" w14:textId="77777777" w:rsidR="0060044C" w:rsidRPr="006A77F7" w:rsidRDefault="0060044C" w:rsidP="00F97C5A">
            <w:pPr>
              <w:pStyle w:val="TAC"/>
            </w:pPr>
            <w:r w:rsidRPr="006A77F7">
              <w:rPr>
                <w:lang w:eastAsia="ja-JP"/>
              </w:rPr>
              <w:t>RAN5#100</w:t>
            </w:r>
          </w:p>
        </w:tc>
      </w:tr>
      <w:tr w:rsidR="0060044C" w:rsidRPr="006A77F7" w14:paraId="4A31262C" w14:textId="77777777" w:rsidTr="00F97C5A">
        <w:tc>
          <w:tcPr>
            <w:tcW w:w="1481" w:type="dxa"/>
            <w:shd w:val="clear" w:color="auto" w:fill="auto"/>
          </w:tcPr>
          <w:p w14:paraId="4E6AEB8F" w14:textId="77777777" w:rsidR="0060044C" w:rsidRPr="006A77F7" w:rsidRDefault="0060044C" w:rsidP="00F97C5A">
            <w:pPr>
              <w:pStyle w:val="TAC"/>
            </w:pPr>
            <w:r w:rsidRPr="006A77F7">
              <w:t>CA_n3A-n78A</w:t>
            </w:r>
          </w:p>
        </w:tc>
        <w:tc>
          <w:tcPr>
            <w:tcW w:w="1545" w:type="dxa"/>
            <w:shd w:val="clear" w:color="auto" w:fill="auto"/>
          </w:tcPr>
          <w:p w14:paraId="76DBB5D9" w14:textId="77777777" w:rsidR="0060044C" w:rsidRPr="006A77F7" w:rsidRDefault="0060044C" w:rsidP="00F97C5A">
            <w:pPr>
              <w:pStyle w:val="TAC"/>
              <w:rPr>
                <w:lang w:eastAsia="zh-CN"/>
              </w:rPr>
            </w:pPr>
            <w:r w:rsidRPr="006A77F7">
              <w:rPr>
                <w:lang w:eastAsia="zh-CN"/>
              </w:rPr>
              <w:t>4</w:t>
            </w:r>
          </w:p>
        </w:tc>
        <w:tc>
          <w:tcPr>
            <w:tcW w:w="4334" w:type="dxa"/>
            <w:shd w:val="clear" w:color="auto" w:fill="auto"/>
          </w:tcPr>
          <w:p w14:paraId="65DC2B0F" w14:textId="77777777" w:rsidR="0060044C" w:rsidRPr="006A77F7" w:rsidRDefault="0060044C" w:rsidP="00F97C5A">
            <w:pPr>
              <w:pStyle w:val="TAC"/>
            </w:pPr>
            <w:r w:rsidRPr="006A77F7">
              <w:rPr>
                <w:lang w:eastAsia="ja-JP"/>
              </w:rPr>
              <w:t>38.521-1_</w:t>
            </w:r>
            <w:proofErr w:type="gramStart"/>
            <w:r w:rsidRPr="006A77F7">
              <w:rPr>
                <w:lang w:eastAsia="ja-JP"/>
              </w:rPr>
              <w:t>TpAnalysisSpur(</w:t>
            </w:r>
            <w:proofErr w:type="gramEnd"/>
            <w:r w:rsidRPr="006A77F7">
              <w:rPr>
                <w:lang w:eastAsia="ja-JP"/>
              </w:rPr>
              <w:t>CA_n3A-n78A) v1.zip</w:t>
            </w:r>
          </w:p>
        </w:tc>
        <w:tc>
          <w:tcPr>
            <w:tcW w:w="2269" w:type="dxa"/>
            <w:shd w:val="clear" w:color="auto" w:fill="auto"/>
          </w:tcPr>
          <w:p w14:paraId="4A6CC793" w14:textId="77777777" w:rsidR="0060044C" w:rsidRPr="006A77F7" w:rsidRDefault="0060044C" w:rsidP="00F97C5A">
            <w:pPr>
              <w:pStyle w:val="TAC"/>
            </w:pPr>
            <w:r w:rsidRPr="006A77F7">
              <w:t>RAN5#97</w:t>
            </w:r>
          </w:p>
        </w:tc>
      </w:tr>
      <w:tr w:rsidR="0060044C" w:rsidRPr="006A77F7" w14:paraId="112846FC" w14:textId="77777777" w:rsidTr="00F97C5A">
        <w:tc>
          <w:tcPr>
            <w:tcW w:w="1481" w:type="dxa"/>
            <w:shd w:val="clear" w:color="auto" w:fill="auto"/>
          </w:tcPr>
          <w:p w14:paraId="5A9242AB" w14:textId="77777777" w:rsidR="0060044C" w:rsidRPr="006A77F7" w:rsidRDefault="0060044C" w:rsidP="00F97C5A">
            <w:pPr>
              <w:pStyle w:val="TAC"/>
            </w:pPr>
            <w:r w:rsidRPr="006A77F7">
              <w:t>CA_n5A-n30A</w:t>
            </w:r>
          </w:p>
        </w:tc>
        <w:tc>
          <w:tcPr>
            <w:tcW w:w="1545" w:type="dxa"/>
            <w:shd w:val="clear" w:color="auto" w:fill="auto"/>
          </w:tcPr>
          <w:p w14:paraId="38148E69" w14:textId="77777777" w:rsidR="0060044C" w:rsidRPr="006A77F7" w:rsidRDefault="0060044C" w:rsidP="00F97C5A">
            <w:pPr>
              <w:pStyle w:val="TAC"/>
              <w:rPr>
                <w:lang w:eastAsia="zh-CN"/>
              </w:rPr>
            </w:pPr>
            <w:r w:rsidRPr="006A77F7">
              <w:rPr>
                <w:lang w:eastAsia="zh-CN"/>
              </w:rPr>
              <w:t>6</w:t>
            </w:r>
          </w:p>
        </w:tc>
        <w:tc>
          <w:tcPr>
            <w:tcW w:w="4334" w:type="dxa"/>
            <w:shd w:val="clear" w:color="auto" w:fill="auto"/>
          </w:tcPr>
          <w:p w14:paraId="07A82864" w14:textId="77777777" w:rsidR="0060044C" w:rsidRPr="006A77F7" w:rsidRDefault="0060044C" w:rsidP="00F97C5A">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CA_n5A-n30A).zip</w:t>
            </w:r>
          </w:p>
        </w:tc>
        <w:tc>
          <w:tcPr>
            <w:tcW w:w="2269" w:type="dxa"/>
            <w:shd w:val="clear" w:color="auto" w:fill="auto"/>
          </w:tcPr>
          <w:p w14:paraId="59223A6D" w14:textId="77777777" w:rsidR="0060044C" w:rsidRPr="006A77F7" w:rsidRDefault="0060044C" w:rsidP="00F97C5A">
            <w:pPr>
              <w:pStyle w:val="TAC"/>
            </w:pPr>
            <w:r w:rsidRPr="006A77F7">
              <w:t>RAN5#103</w:t>
            </w:r>
          </w:p>
        </w:tc>
      </w:tr>
      <w:tr w:rsidR="0060044C" w:rsidRPr="006A77F7" w14:paraId="275E20C5" w14:textId="77777777" w:rsidTr="00F97C5A">
        <w:tc>
          <w:tcPr>
            <w:tcW w:w="1481" w:type="dxa"/>
            <w:shd w:val="clear" w:color="auto" w:fill="auto"/>
          </w:tcPr>
          <w:p w14:paraId="5137EDCA" w14:textId="77777777" w:rsidR="0060044C" w:rsidRPr="006A77F7" w:rsidRDefault="0060044C" w:rsidP="00F97C5A">
            <w:pPr>
              <w:pStyle w:val="TAC"/>
            </w:pPr>
            <w:r w:rsidRPr="006A77F7">
              <w:t>CA_n5A-n48A</w:t>
            </w:r>
          </w:p>
        </w:tc>
        <w:tc>
          <w:tcPr>
            <w:tcW w:w="1545" w:type="dxa"/>
            <w:shd w:val="clear" w:color="auto" w:fill="auto"/>
          </w:tcPr>
          <w:p w14:paraId="69AA39B8" w14:textId="77777777" w:rsidR="0060044C" w:rsidRPr="006A77F7" w:rsidRDefault="0060044C" w:rsidP="00F97C5A">
            <w:pPr>
              <w:pStyle w:val="TAC"/>
              <w:rPr>
                <w:lang w:eastAsia="zh-CN"/>
              </w:rPr>
            </w:pPr>
            <w:r w:rsidRPr="006A77F7">
              <w:rPr>
                <w:lang w:eastAsia="zh-CN"/>
              </w:rPr>
              <w:t>7</w:t>
            </w:r>
          </w:p>
        </w:tc>
        <w:tc>
          <w:tcPr>
            <w:tcW w:w="4334" w:type="dxa"/>
            <w:shd w:val="clear" w:color="auto" w:fill="auto"/>
          </w:tcPr>
          <w:p w14:paraId="427531CB"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CA_n5A-n48A)_v1.zip</w:t>
            </w:r>
          </w:p>
        </w:tc>
        <w:tc>
          <w:tcPr>
            <w:tcW w:w="2269" w:type="dxa"/>
            <w:shd w:val="clear" w:color="auto" w:fill="auto"/>
          </w:tcPr>
          <w:p w14:paraId="25040C71" w14:textId="77777777" w:rsidR="0060044C" w:rsidRPr="006A77F7" w:rsidRDefault="0060044C" w:rsidP="00F97C5A">
            <w:pPr>
              <w:pStyle w:val="TAC"/>
            </w:pPr>
            <w:r w:rsidRPr="006A77F7">
              <w:t>RAN5#100</w:t>
            </w:r>
          </w:p>
        </w:tc>
      </w:tr>
      <w:tr w:rsidR="0060044C" w:rsidRPr="006A77F7" w14:paraId="5B9B2C3A" w14:textId="77777777" w:rsidTr="00F97C5A">
        <w:tc>
          <w:tcPr>
            <w:tcW w:w="1481" w:type="dxa"/>
            <w:shd w:val="clear" w:color="auto" w:fill="auto"/>
          </w:tcPr>
          <w:p w14:paraId="611BF79C" w14:textId="77777777" w:rsidR="0060044C" w:rsidRPr="006A77F7" w:rsidRDefault="0060044C" w:rsidP="00F97C5A">
            <w:pPr>
              <w:pStyle w:val="TAC"/>
            </w:pPr>
            <w:r w:rsidRPr="006A77F7">
              <w:t>CA_n5A-n66A</w:t>
            </w:r>
          </w:p>
        </w:tc>
        <w:tc>
          <w:tcPr>
            <w:tcW w:w="1545" w:type="dxa"/>
            <w:shd w:val="clear" w:color="auto" w:fill="auto"/>
          </w:tcPr>
          <w:p w14:paraId="08F717E8" w14:textId="77777777" w:rsidR="0060044C" w:rsidRPr="006A77F7" w:rsidRDefault="0060044C" w:rsidP="00F97C5A">
            <w:pPr>
              <w:pStyle w:val="TAC"/>
              <w:rPr>
                <w:lang w:eastAsia="zh-CN"/>
              </w:rPr>
            </w:pPr>
            <w:r w:rsidRPr="006A77F7">
              <w:rPr>
                <w:lang w:eastAsia="zh-CN"/>
              </w:rPr>
              <w:t>3</w:t>
            </w:r>
          </w:p>
        </w:tc>
        <w:tc>
          <w:tcPr>
            <w:tcW w:w="4334" w:type="dxa"/>
            <w:shd w:val="clear" w:color="auto" w:fill="auto"/>
          </w:tcPr>
          <w:p w14:paraId="0A5CD8E8"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CA_n5A-n66A).zip</w:t>
            </w:r>
          </w:p>
        </w:tc>
        <w:tc>
          <w:tcPr>
            <w:tcW w:w="2269" w:type="dxa"/>
            <w:shd w:val="clear" w:color="auto" w:fill="auto"/>
          </w:tcPr>
          <w:p w14:paraId="26F9E38C" w14:textId="77777777" w:rsidR="0060044C" w:rsidRPr="006A77F7" w:rsidRDefault="0060044C" w:rsidP="00F97C5A">
            <w:pPr>
              <w:pStyle w:val="TAC"/>
            </w:pPr>
            <w:r w:rsidRPr="006A77F7">
              <w:t>RAN5#100</w:t>
            </w:r>
          </w:p>
        </w:tc>
      </w:tr>
      <w:tr w:rsidR="0060044C" w:rsidRPr="006A77F7" w14:paraId="44E602C7" w14:textId="77777777" w:rsidTr="00F97C5A">
        <w:tc>
          <w:tcPr>
            <w:tcW w:w="1481" w:type="dxa"/>
            <w:shd w:val="clear" w:color="auto" w:fill="auto"/>
          </w:tcPr>
          <w:p w14:paraId="6AFC9A04" w14:textId="77777777" w:rsidR="0060044C" w:rsidRPr="006A77F7" w:rsidRDefault="0060044C" w:rsidP="00F97C5A">
            <w:pPr>
              <w:pStyle w:val="TAC"/>
            </w:pPr>
            <w:r w:rsidRPr="006A77F7">
              <w:t>CA_n5A-n77A</w:t>
            </w:r>
          </w:p>
        </w:tc>
        <w:tc>
          <w:tcPr>
            <w:tcW w:w="1545" w:type="dxa"/>
            <w:shd w:val="clear" w:color="auto" w:fill="auto"/>
          </w:tcPr>
          <w:p w14:paraId="77AD6956" w14:textId="77777777" w:rsidR="0060044C" w:rsidRPr="006A77F7" w:rsidRDefault="0060044C" w:rsidP="00F97C5A">
            <w:pPr>
              <w:pStyle w:val="TAC"/>
              <w:rPr>
                <w:lang w:eastAsia="zh-CN"/>
              </w:rPr>
            </w:pPr>
            <w:r w:rsidRPr="006A77F7">
              <w:rPr>
                <w:lang w:eastAsia="zh-CN"/>
              </w:rPr>
              <w:t>7</w:t>
            </w:r>
          </w:p>
        </w:tc>
        <w:tc>
          <w:tcPr>
            <w:tcW w:w="4334" w:type="dxa"/>
            <w:shd w:val="clear" w:color="auto" w:fill="auto"/>
          </w:tcPr>
          <w:p w14:paraId="52AEF902"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CA_n5A-n77A)_v3.zip</w:t>
            </w:r>
          </w:p>
        </w:tc>
        <w:tc>
          <w:tcPr>
            <w:tcW w:w="2269" w:type="dxa"/>
            <w:shd w:val="clear" w:color="auto" w:fill="auto"/>
          </w:tcPr>
          <w:p w14:paraId="1D93A9CE" w14:textId="77777777" w:rsidR="0060044C" w:rsidRPr="006A77F7" w:rsidRDefault="0060044C" w:rsidP="00F97C5A">
            <w:pPr>
              <w:pStyle w:val="TAC"/>
            </w:pPr>
            <w:r w:rsidRPr="006A77F7">
              <w:t>RAN5#100</w:t>
            </w:r>
          </w:p>
        </w:tc>
      </w:tr>
      <w:tr w:rsidR="0060044C" w:rsidRPr="006A77F7" w14:paraId="355EA6C1" w14:textId="77777777" w:rsidTr="00F97C5A">
        <w:tc>
          <w:tcPr>
            <w:tcW w:w="1481" w:type="dxa"/>
            <w:shd w:val="clear" w:color="auto" w:fill="auto"/>
          </w:tcPr>
          <w:p w14:paraId="470555F3" w14:textId="77777777" w:rsidR="0060044C" w:rsidRPr="006A77F7" w:rsidRDefault="0060044C" w:rsidP="00F97C5A">
            <w:pPr>
              <w:pStyle w:val="TAC"/>
            </w:pPr>
            <w:r w:rsidRPr="006A77F7">
              <w:t>CA_n5A-n78A</w:t>
            </w:r>
          </w:p>
        </w:tc>
        <w:tc>
          <w:tcPr>
            <w:tcW w:w="1545" w:type="dxa"/>
            <w:shd w:val="clear" w:color="auto" w:fill="auto"/>
          </w:tcPr>
          <w:p w14:paraId="32BF13F5" w14:textId="77777777" w:rsidR="0060044C" w:rsidRPr="006A77F7" w:rsidRDefault="0060044C" w:rsidP="00F97C5A">
            <w:pPr>
              <w:pStyle w:val="TAC"/>
              <w:rPr>
                <w:lang w:eastAsia="zh-CN"/>
              </w:rPr>
            </w:pPr>
            <w:r w:rsidRPr="006A77F7">
              <w:rPr>
                <w:lang w:eastAsia="zh-CN"/>
              </w:rPr>
              <w:t>8</w:t>
            </w:r>
          </w:p>
        </w:tc>
        <w:tc>
          <w:tcPr>
            <w:tcW w:w="4334" w:type="dxa"/>
            <w:shd w:val="clear" w:color="auto" w:fill="auto"/>
          </w:tcPr>
          <w:p w14:paraId="676D7F2F"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CA_n5A-n78A).zip</w:t>
            </w:r>
          </w:p>
        </w:tc>
        <w:tc>
          <w:tcPr>
            <w:tcW w:w="2269" w:type="dxa"/>
            <w:shd w:val="clear" w:color="auto" w:fill="auto"/>
          </w:tcPr>
          <w:p w14:paraId="6EB51E77" w14:textId="77777777" w:rsidR="0060044C" w:rsidRPr="006A77F7" w:rsidRDefault="0060044C" w:rsidP="00F97C5A">
            <w:pPr>
              <w:pStyle w:val="TAC"/>
            </w:pPr>
            <w:r w:rsidRPr="006A77F7">
              <w:t>RAN5#105</w:t>
            </w:r>
          </w:p>
        </w:tc>
      </w:tr>
      <w:tr w:rsidR="0060044C" w:rsidRPr="006A77F7" w14:paraId="6487B3F5" w14:textId="77777777" w:rsidTr="00F97C5A">
        <w:trPr>
          <w:ins w:id="56" w:author="Huawei-Yaping" w:date="2025-07-22T15:28:00Z"/>
        </w:trPr>
        <w:tc>
          <w:tcPr>
            <w:tcW w:w="1481" w:type="dxa"/>
            <w:shd w:val="clear" w:color="auto" w:fill="auto"/>
          </w:tcPr>
          <w:p w14:paraId="0B3006C5" w14:textId="77777777" w:rsidR="0060044C" w:rsidRPr="006A77F7" w:rsidRDefault="0060044C" w:rsidP="00F97C5A">
            <w:pPr>
              <w:pStyle w:val="TAC"/>
              <w:rPr>
                <w:ins w:id="57" w:author="Huawei-Yaping" w:date="2025-07-22T15:28:00Z"/>
              </w:rPr>
            </w:pPr>
            <w:ins w:id="58" w:author="Huawei-Yaping" w:date="2025-07-22T15:29:00Z">
              <w:r w:rsidRPr="006A77F7">
                <w:t>CA_n8A-n7</w:t>
              </w:r>
              <w:r>
                <w:t>7</w:t>
              </w:r>
              <w:r w:rsidRPr="006A77F7">
                <w:t>A</w:t>
              </w:r>
            </w:ins>
          </w:p>
        </w:tc>
        <w:tc>
          <w:tcPr>
            <w:tcW w:w="1545" w:type="dxa"/>
            <w:shd w:val="clear" w:color="auto" w:fill="auto"/>
          </w:tcPr>
          <w:p w14:paraId="4C806013" w14:textId="77777777" w:rsidR="0060044C" w:rsidRPr="006A77F7" w:rsidRDefault="0060044C" w:rsidP="00F97C5A">
            <w:pPr>
              <w:pStyle w:val="TAC"/>
              <w:rPr>
                <w:ins w:id="59" w:author="Huawei-Yaping" w:date="2025-07-22T15:28:00Z"/>
                <w:lang w:eastAsia="zh-CN"/>
              </w:rPr>
            </w:pPr>
            <w:ins w:id="60" w:author="Huawei-Yaping" w:date="2025-07-22T15:29:00Z">
              <w:r>
                <w:rPr>
                  <w:lang w:eastAsia="zh-CN"/>
                </w:rPr>
                <w:t>1</w:t>
              </w:r>
            </w:ins>
          </w:p>
        </w:tc>
        <w:tc>
          <w:tcPr>
            <w:tcW w:w="4334" w:type="dxa"/>
            <w:shd w:val="clear" w:color="auto" w:fill="auto"/>
          </w:tcPr>
          <w:p w14:paraId="73F28EB1" w14:textId="77777777" w:rsidR="0060044C" w:rsidRPr="006A77F7" w:rsidRDefault="0060044C" w:rsidP="00F97C5A">
            <w:pPr>
              <w:pStyle w:val="TAC"/>
              <w:rPr>
                <w:ins w:id="61" w:author="Huawei-Yaping" w:date="2025-07-22T15:28:00Z"/>
                <w:lang w:eastAsia="ja-JP"/>
              </w:rPr>
            </w:pPr>
            <w:ins w:id="62" w:author="Huawei-Yaping" w:date="2025-07-22T15:29:00Z">
              <w:r w:rsidRPr="006A77F7">
                <w:rPr>
                  <w:lang w:eastAsia="ja-JP"/>
                </w:rPr>
                <w:t>38.521-1_</w:t>
              </w:r>
              <w:proofErr w:type="gramStart"/>
              <w:r w:rsidRPr="006A77F7">
                <w:rPr>
                  <w:lang w:eastAsia="ja-JP"/>
                </w:rPr>
                <w:t>TpAnalysisSpur(</w:t>
              </w:r>
              <w:proofErr w:type="gramEnd"/>
              <w:r w:rsidRPr="006A77F7">
                <w:rPr>
                  <w:lang w:eastAsia="ja-JP"/>
                </w:rPr>
                <w:t>CA_n8A-n7</w:t>
              </w:r>
              <w:r>
                <w:rPr>
                  <w:lang w:eastAsia="ja-JP"/>
                </w:rPr>
                <w:t>7</w:t>
              </w:r>
              <w:r w:rsidRPr="006A77F7">
                <w:rPr>
                  <w:lang w:eastAsia="ja-JP"/>
                </w:rPr>
                <w:t>A).zip</w:t>
              </w:r>
            </w:ins>
          </w:p>
        </w:tc>
        <w:tc>
          <w:tcPr>
            <w:tcW w:w="2269" w:type="dxa"/>
            <w:shd w:val="clear" w:color="auto" w:fill="auto"/>
          </w:tcPr>
          <w:p w14:paraId="3B591BAE" w14:textId="77777777" w:rsidR="0060044C" w:rsidRPr="006A77F7" w:rsidRDefault="0060044C" w:rsidP="00F97C5A">
            <w:pPr>
              <w:pStyle w:val="TAC"/>
              <w:rPr>
                <w:ins w:id="63" w:author="Huawei-Yaping" w:date="2025-07-22T15:28:00Z"/>
              </w:rPr>
            </w:pPr>
            <w:ins w:id="64" w:author="Huawei-Yaping" w:date="2025-07-22T15:29:00Z">
              <w:r w:rsidRPr="006A77F7">
                <w:t>RAN5#</w:t>
              </w:r>
              <w:r>
                <w:t>108</w:t>
              </w:r>
            </w:ins>
          </w:p>
        </w:tc>
      </w:tr>
      <w:tr w:rsidR="0060044C" w:rsidRPr="006A77F7" w14:paraId="2FD07626" w14:textId="77777777" w:rsidTr="00F97C5A">
        <w:tc>
          <w:tcPr>
            <w:tcW w:w="1481" w:type="dxa"/>
            <w:shd w:val="clear" w:color="auto" w:fill="auto"/>
          </w:tcPr>
          <w:p w14:paraId="450F9E5D" w14:textId="77777777" w:rsidR="0060044C" w:rsidRPr="006A77F7" w:rsidRDefault="0060044C" w:rsidP="00F97C5A">
            <w:pPr>
              <w:pStyle w:val="TAC"/>
            </w:pPr>
            <w:r w:rsidRPr="006A77F7">
              <w:t>CA_n8A-n78A</w:t>
            </w:r>
          </w:p>
        </w:tc>
        <w:tc>
          <w:tcPr>
            <w:tcW w:w="1545" w:type="dxa"/>
            <w:shd w:val="clear" w:color="auto" w:fill="auto"/>
          </w:tcPr>
          <w:p w14:paraId="033B1FE5" w14:textId="77777777" w:rsidR="0060044C" w:rsidRPr="006A77F7" w:rsidRDefault="0060044C" w:rsidP="00F97C5A">
            <w:pPr>
              <w:pStyle w:val="TAC"/>
              <w:rPr>
                <w:lang w:eastAsia="zh-CN"/>
              </w:rPr>
            </w:pPr>
            <w:r w:rsidRPr="006A77F7">
              <w:rPr>
                <w:lang w:eastAsia="zh-CN"/>
              </w:rPr>
              <w:t>5</w:t>
            </w:r>
          </w:p>
        </w:tc>
        <w:tc>
          <w:tcPr>
            <w:tcW w:w="4334" w:type="dxa"/>
            <w:shd w:val="clear" w:color="auto" w:fill="auto"/>
          </w:tcPr>
          <w:p w14:paraId="0E4339F5" w14:textId="77777777" w:rsidR="0060044C" w:rsidRPr="006A77F7" w:rsidRDefault="0060044C" w:rsidP="00F97C5A">
            <w:pPr>
              <w:pStyle w:val="TAC"/>
            </w:pPr>
            <w:r w:rsidRPr="006A77F7">
              <w:rPr>
                <w:lang w:eastAsia="ja-JP"/>
              </w:rPr>
              <w:t>38.521-1_</w:t>
            </w:r>
            <w:proofErr w:type="gramStart"/>
            <w:r w:rsidRPr="006A77F7">
              <w:rPr>
                <w:lang w:eastAsia="ja-JP"/>
              </w:rPr>
              <w:t>TpAnalysisSpur(</w:t>
            </w:r>
            <w:proofErr w:type="gramEnd"/>
            <w:r w:rsidRPr="006A77F7">
              <w:rPr>
                <w:lang w:eastAsia="ja-JP"/>
              </w:rPr>
              <w:t>CA_n8A-n78A) v1.zip</w:t>
            </w:r>
          </w:p>
        </w:tc>
        <w:tc>
          <w:tcPr>
            <w:tcW w:w="2269" w:type="dxa"/>
            <w:shd w:val="clear" w:color="auto" w:fill="auto"/>
          </w:tcPr>
          <w:p w14:paraId="44133476" w14:textId="77777777" w:rsidR="0060044C" w:rsidRPr="006A77F7" w:rsidRDefault="0060044C" w:rsidP="00F97C5A">
            <w:pPr>
              <w:pStyle w:val="TAC"/>
            </w:pPr>
            <w:r w:rsidRPr="006A77F7">
              <w:t>RAN5#97</w:t>
            </w:r>
          </w:p>
        </w:tc>
      </w:tr>
      <w:tr w:rsidR="0060044C" w:rsidRPr="006A77F7" w14:paraId="19C6DCAD" w14:textId="77777777" w:rsidTr="00F97C5A">
        <w:tc>
          <w:tcPr>
            <w:tcW w:w="1481" w:type="dxa"/>
            <w:shd w:val="clear" w:color="auto" w:fill="auto"/>
          </w:tcPr>
          <w:p w14:paraId="6B515D21" w14:textId="77777777" w:rsidR="0060044C" w:rsidRPr="006A77F7" w:rsidRDefault="0060044C" w:rsidP="00F97C5A">
            <w:pPr>
              <w:pStyle w:val="TAC"/>
            </w:pPr>
            <w:r w:rsidRPr="006A77F7">
              <w:t>CA_n14A-n30A</w:t>
            </w:r>
          </w:p>
        </w:tc>
        <w:tc>
          <w:tcPr>
            <w:tcW w:w="1545" w:type="dxa"/>
            <w:shd w:val="clear" w:color="auto" w:fill="auto"/>
          </w:tcPr>
          <w:p w14:paraId="2B6EA636" w14:textId="77777777" w:rsidR="0060044C" w:rsidRPr="006A77F7" w:rsidRDefault="0060044C" w:rsidP="00F97C5A">
            <w:pPr>
              <w:pStyle w:val="TAC"/>
              <w:rPr>
                <w:lang w:eastAsia="zh-CN"/>
              </w:rPr>
            </w:pPr>
            <w:r w:rsidRPr="006A77F7">
              <w:rPr>
                <w:lang w:eastAsia="zh-CN"/>
              </w:rPr>
              <w:t>2</w:t>
            </w:r>
          </w:p>
        </w:tc>
        <w:tc>
          <w:tcPr>
            <w:tcW w:w="4334" w:type="dxa"/>
            <w:shd w:val="clear" w:color="auto" w:fill="auto"/>
          </w:tcPr>
          <w:p w14:paraId="4EEB3CC2"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CA_n14A-n30A).zip</w:t>
            </w:r>
          </w:p>
        </w:tc>
        <w:tc>
          <w:tcPr>
            <w:tcW w:w="2269" w:type="dxa"/>
            <w:shd w:val="clear" w:color="auto" w:fill="auto"/>
          </w:tcPr>
          <w:p w14:paraId="3186C1D5" w14:textId="77777777" w:rsidR="0060044C" w:rsidRPr="006A77F7" w:rsidRDefault="0060044C" w:rsidP="00F97C5A">
            <w:pPr>
              <w:pStyle w:val="TAC"/>
            </w:pPr>
            <w:r w:rsidRPr="006A77F7">
              <w:t>RAN5#101</w:t>
            </w:r>
          </w:p>
        </w:tc>
      </w:tr>
      <w:tr w:rsidR="0060044C" w:rsidRPr="006A77F7" w14:paraId="436395AA" w14:textId="77777777" w:rsidTr="00F97C5A">
        <w:tc>
          <w:tcPr>
            <w:tcW w:w="1481" w:type="dxa"/>
            <w:shd w:val="clear" w:color="auto" w:fill="auto"/>
          </w:tcPr>
          <w:p w14:paraId="7D0C9995" w14:textId="77777777" w:rsidR="0060044C" w:rsidRPr="006A77F7" w:rsidRDefault="0060044C" w:rsidP="00F97C5A">
            <w:pPr>
              <w:pStyle w:val="TAC"/>
            </w:pPr>
            <w:r w:rsidRPr="006A77F7">
              <w:t>CA_n14A-n66A</w:t>
            </w:r>
          </w:p>
        </w:tc>
        <w:tc>
          <w:tcPr>
            <w:tcW w:w="1545" w:type="dxa"/>
            <w:shd w:val="clear" w:color="auto" w:fill="auto"/>
          </w:tcPr>
          <w:p w14:paraId="676CE6EE" w14:textId="77777777" w:rsidR="0060044C" w:rsidRPr="006A77F7" w:rsidRDefault="0060044C" w:rsidP="00F97C5A">
            <w:pPr>
              <w:pStyle w:val="TAC"/>
              <w:rPr>
                <w:lang w:eastAsia="zh-CN"/>
              </w:rPr>
            </w:pPr>
            <w:r w:rsidRPr="006A77F7">
              <w:rPr>
                <w:lang w:eastAsia="zh-CN"/>
              </w:rPr>
              <w:t>2</w:t>
            </w:r>
          </w:p>
        </w:tc>
        <w:tc>
          <w:tcPr>
            <w:tcW w:w="4334" w:type="dxa"/>
            <w:shd w:val="clear" w:color="auto" w:fill="auto"/>
          </w:tcPr>
          <w:p w14:paraId="57E437C3"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CA_n14A-n66A).zip</w:t>
            </w:r>
          </w:p>
        </w:tc>
        <w:tc>
          <w:tcPr>
            <w:tcW w:w="2269" w:type="dxa"/>
            <w:shd w:val="clear" w:color="auto" w:fill="auto"/>
          </w:tcPr>
          <w:p w14:paraId="693C24FB" w14:textId="77777777" w:rsidR="0060044C" w:rsidRPr="006A77F7" w:rsidRDefault="0060044C" w:rsidP="00F97C5A">
            <w:pPr>
              <w:pStyle w:val="TAC"/>
            </w:pPr>
            <w:r w:rsidRPr="006A77F7">
              <w:t>RAN5#101</w:t>
            </w:r>
          </w:p>
        </w:tc>
      </w:tr>
      <w:tr w:rsidR="0060044C" w:rsidRPr="006A77F7" w14:paraId="07692E47" w14:textId="77777777" w:rsidTr="00F97C5A">
        <w:tc>
          <w:tcPr>
            <w:tcW w:w="1481" w:type="dxa"/>
            <w:shd w:val="clear" w:color="auto" w:fill="auto"/>
          </w:tcPr>
          <w:p w14:paraId="5E71647C" w14:textId="77777777" w:rsidR="0060044C" w:rsidRPr="006A77F7" w:rsidRDefault="0060044C" w:rsidP="00F97C5A">
            <w:pPr>
              <w:pStyle w:val="TAC"/>
            </w:pPr>
            <w:r w:rsidRPr="006A77F7">
              <w:t>CA_n14A-n77A</w:t>
            </w:r>
          </w:p>
        </w:tc>
        <w:tc>
          <w:tcPr>
            <w:tcW w:w="1545" w:type="dxa"/>
            <w:shd w:val="clear" w:color="auto" w:fill="auto"/>
          </w:tcPr>
          <w:p w14:paraId="3F28DF0F" w14:textId="77777777" w:rsidR="0060044C" w:rsidRPr="006A77F7" w:rsidRDefault="0060044C" w:rsidP="00F97C5A">
            <w:pPr>
              <w:pStyle w:val="TAC"/>
              <w:rPr>
                <w:lang w:eastAsia="zh-CN"/>
              </w:rPr>
            </w:pPr>
            <w:r w:rsidRPr="006A77F7">
              <w:rPr>
                <w:lang w:eastAsia="zh-CN"/>
              </w:rPr>
              <w:t>2</w:t>
            </w:r>
          </w:p>
        </w:tc>
        <w:tc>
          <w:tcPr>
            <w:tcW w:w="4334" w:type="dxa"/>
            <w:shd w:val="clear" w:color="auto" w:fill="auto"/>
          </w:tcPr>
          <w:p w14:paraId="1E021F83"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CA_n14A-n77A).zip</w:t>
            </w:r>
          </w:p>
        </w:tc>
        <w:tc>
          <w:tcPr>
            <w:tcW w:w="2269" w:type="dxa"/>
            <w:shd w:val="clear" w:color="auto" w:fill="auto"/>
          </w:tcPr>
          <w:p w14:paraId="527FAEFE" w14:textId="77777777" w:rsidR="0060044C" w:rsidRPr="006A77F7" w:rsidRDefault="0060044C" w:rsidP="00F97C5A">
            <w:pPr>
              <w:pStyle w:val="TAC"/>
            </w:pPr>
            <w:r w:rsidRPr="006A77F7">
              <w:t>RAN5#101</w:t>
            </w:r>
          </w:p>
        </w:tc>
      </w:tr>
      <w:tr w:rsidR="0060044C" w:rsidRPr="006A77F7" w14:paraId="1179612C" w14:textId="77777777" w:rsidTr="00F97C5A">
        <w:tc>
          <w:tcPr>
            <w:tcW w:w="1481" w:type="dxa"/>
            <w:shd w:val="clear" w:color="auto" w:fill="auto"/>
          </w:tcPr>
          <w:p w14:paraId="692111C3" w14:textId="77777777" w:rsidR="0060044C" w:rsidRPr="006A77F7" w:rsidRDefault="0060044C" w:rsidP="00F97C5A">
            <w:pPr>
              <w:pStyle w:val="TAC"/>
            </w:pPr>
            <w:r w:rsidRPr="006A77F7">
              <w:t>CA_n20A-n78A</w:t>
            </w:r>
          </w:p>
        </w:tc>
        <w:tc>
          <w:tcPr>
            <w:tcW w:w="1545" w:type="dxa"/>
            <w:shd w:val="clear" w:color="auto" w:fill="auto"/>
          </w:tcPr>
          <w:p w14:paraId="34B359FB" w14:textId="77777777" w:rsidR="0060044C" w:rsidRPr="006A77F7" w:rsidRDefault="0060044C" w:rsidP="00F97C5A">
            <w:pPr>
              <w:pStyle w:val="TAC"/>
              <w:rPr>
                <w:lang w:eastAsia="zh-CN"/>
              </w:rPr>
            </w:pPr>
            <w:r w:rsidRPr="006A77F7">
              <w:t>5</w:t>
            </w:r>
          </w:p>
        </w:tc>
        <w:tc>
          <w:tcPr>
            <w:tcW w:w="4334" w:type="dxa"/>
            <w:shd w:val="clear" w:color="auto" w:fill="auto"/>
          </w:tcPr>
          <w:p w14:paraId="5F8FBA7D" w14:textId="77777777" w:rsidR="0060044C" w:rsidRPr="006A77F7" w:rsidRDefault="0060044C" w:rsidP="00F97C5A">
            <w:pPr>
              <w:pStyle w:val="TAC"/>
              <w:rPr>
                <w:lang w:eastAsia="ja-JP"/>
              </w:rPr>
            </w:pPr>
            <w:r w:rsidRPr="006A77F7">
              <w:t>38.521-1_</w:t>
            </w:r>
            <w:proofErr w:type="gramStart"/>
            <w:r w:rsidRPr="006A77F7">
              <w:t>TpAnalysisSpur(</w:t>
            </w:r>
            <w:proofErr w:type="gramEnd"/>
            <w:r w:rsidRPr="006A77F7">
              <w:t>CA_n20A-n78A).zip</w:t>
            </w:r>
          </w:p>
        </w:tc>
        <w:tc>
          <w:tcPr>
            <w:tcW w:w="2269" w:type="dxa"/>
            <w:shd w:val="clear" w:color="auto" w:fill="auto"/>
          </w:tcPr>
          <w:p w14:paraId="27F2321E" w14:textId="77777777" w:rsidR="0060044C" w:rsidRPr="006A77F7" w:rsidRDefault="0060044C" w:rsidP="00F97C5A">
            <w:pPr>
              <w:pStyle w:val="TAC"/>
            </w:pPr>
            <w:r w:rsidRPr="006A77F7">
              <w:t>RAN5#100</w:t>
            </w:r>
          </w:p>
        </w:tc>
      </w:tr>
      <w:tr w:rsidR="0060044C" w:rsidRPr="006A77F7" w14:paraId="5BA41DC8" w14:textId="77777777" w:rsidTr="00F97C5A">
        <w:tc>
          <w:tcPr>
            <w:tcW w:w="1481" w:type="dxa"/>
            <w:shd w:val="clear" w:color="auto" w:fill="auto"/>
          </w:tcPr>
          <w:p w14:paraId="78919844" w14:textId="77777777" w:rsidR="0060044C" w:rsidRPr="006A77F7" w:rsidRDefault="0060044C" w:rsidP="00F97C5A">
            <w:pPr>
              <w:pStyle w:val="TAC"/>
            </w:pPr>
            <w:r w:rsidRPr="006A77F7">
              <w:t>CA_n24A-n41A</w:t>
            </w:r>
          </w:p>
        </w:tc>
        <w:tc>
          <w:tcPr>
            <w:tcW w:w="1545" w:type="dxa"/>
            <w:shd w:val="clear" w:color="auto" w:fill="auto"/>
          </w:tcPr>
          <w:p w14:paraId="048B6D41" w14:textId="77777777" w:rsidR="0060044C" w:rsidRPr="006A77F7" w:rsidRDefault="0060044C" w:rsidP="00F97C5A">
            <w:pPr>
              <w:pStyle w:val="TAC"/>
              <w:rPr>
                <w:lang w:eastAsia="zh-CN"/>
              </w:rPr>
            </w:pPr>
            <w:r w:rsidRPr="006A77F7">
              <w:rPr>
                <w:lang w:eastAsia="zh-CN"/>
              </w:rPr>
              <w:t>5</w:t>
            </w:r>
          </w:p>
        </w:tc>
        <w:tc>
          <w:tcPr>
            <w:tcW w:w="4334" w:type="dxa"/>
            <w:shd w:val="clear" w:color="auto" w:fill="auto"/>
          </w:tcPr>
          <w:p w14:paraId="73EB1686"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CA_n24A-n41A).zip</w:t>
            </w:r>
          </w:p>
        </w:tc>
        <w:tc>
          <w:tcPr>
            <w:tcW w:w="2269" w:type="dxa"/>
            <w:shd w:val="clear" w:color="auto" w:fill="auto"/>
          </w:tcPr>
          <w:p w14:paraId="1CCC1090" w14:textId="77777777" w:rsidR="0060044C" w:rsidRPr="006A77F7" w:rsidRDefault="0060044C" w:rsidP="00F97C5A">
            <w:pPr>
              <w:pStyle w:val="TAC"/>
            </w:pPr>
            <w:r w:rsidRPr="006A77F7">
              <w:t>RAN5#95e</w:t>
            </w:r>
          </w:p>
        </w:tc>
      </w:tr>
      <w:tr w:rsidR="0060044C" w:rsidRPr="006A77F7" w14:paraId="4AFF3B9A" w14:textId="77777777" w:rsidTr="00F97C5A">
        <w:tc>
          <w:tcPr>
            <w:tcW w:w="1481" w:type="dxa"/>
            <w:shd w:val="clear" w:color="auto" w:fill="auto"/>
          </w:tcPr>
          <w:p w14:paraId="421767B5" w14:textId="77777777" w:rsidR="0060044C" w:rsidRPr="006A77F7" w:rsidRDefault="0060044C" w:rsidP="00F97C5A">
            <w:pPr>
              <w:pStyle w:val="TAC"/>
            </w:pPr>
            <w:r w:rsidRPr="006A77F7">
              <w:t>CA_n24A-n48A</w:t>
            </w:r>
          </w:p>
        </w:tc>
        <w:tc>
          <w:tcPr>
            <w:tcW w:w="1545" w:type="dxa"/>
            <w:shd w:val="clear" w:color="auto" w:fill="auto"/>
          </w:tcPr>
          <w:p w14:paraId="16F273BB" w14:textId="77777777" w:rsidR="0060044C" w:rsidRPr="006A77F7" w:rsidRDefault="0060044C" w:rsidP="00F97C5A">
            <w:pPr>
              <w:pStyle w:val="TAC"/>
              <w:rPr>
                <w:lang w:eastAsia="zh-CN"/>
              </w:rPr>
            </w:pPr>
            <w:r w:rsidRPr="006A77F7">
              <w:rPr>
                <w:lang w:eastAsia="zh-CN"/>
              </w:rPr>
              <w:t>2</w:t>
            </w:r>
          </w:p>
        </w:tc>
        <w:tc>
          <w:tcPr>
            <w:tcW w:w="4334" w:type="dxa"/>
            <w:shd w:val="clear" w:color="auto" w:fill="auto"/>
          </w:tcPr>
          <w:p w14:paraId="6E4E92C4"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CA_n24A-n48A).zip</w:t>
            </w:r>
          </w:p>
        </w:tc>
        <w:tc>
          <w:tcPr>
            <w:tcW w:w="2269" w:type="dxa"/>
            <w:shd w:val="clear" w:color="auto" w:fill="auto"/>
          </w:tcPr>
          <w:p w14:paraId="57614E21" w14:textId="77777777" w:rsidR="0060044C" w:rsidRPr="006A77F7" w:rsidRDefault="0060044C" w:rsidP="00F97C5A">
            <w:pPr>
              <w:pStyle w:val="TAC"/>
            </w:pPr>
            <w:r w:rsidRPr="006A77F7">
              <w:t>RAN5#95e</w:t>
            </w:r>
          </w:p>
        </w:tc>
      </w:tr>
      <w:tr w:rsidR="0060044C" w:rsidRPr="006A77F7" w14:paraId="43E7DE16" w14:textId="77777777" w:rsidTr="00F97C5A">
        <w:tc>
          <w:tcPr>
            <w:tcW w:w="1481" w:type="dxa"/>
            <w:shd w:val="clear" w:color="auto" w:fill="auto"/>
          </w:tcPr>
          <w:p w14:paraId="3C9E6733" w14:textId="77777777" w:rsidR="0060044C" w:rsidRPr="006A77F7" w:rsidRDefault="0060044C" w:rsidP="00F97C5A">
            <w:pPr>
              <w:pStyle w:val="TAC"/>
            </w:pPr>
            <w:r w:rsidRPr="006A77F7">
              <w:t>CA_n24A-n77A</w:t>
            </w:r>
          </w:p>
        </w:tc>
        <w:tc>
          <w:tcPr>
            <w:tcW w:w="1545" w:type="dxa"/>
            <w:shd w:val="clear" w:color="auto" w:fill="auto"/>
          </w:tcPr>
          <w:p w14:paraId="23E9EAB8" w14:textId="77777777" w:rsidR="0060044C" w:rsidRPr="006A77F7" w:rsidRDefault="0060044C" w:rsidP="00F97C5A">
            <w:pPr>
              <w:pStyle w:val="TAC"/>
              <w:rPr>
                <w:lang w:eastAsia="zh-CN"/>
              </w:rPr>
            </w:pPr>
            <w:r w:rsidRPr="006A77F7">
              <w:rPr>
                <w:lang w:eastAsia="zh-CN"/>
              </w:rPr>
              <w:t>4</w:t>
            </w:r>
          </w:p>
        </w:tc>
        <w:tc>
          <w:tcPr>
            <w:tcW w:w="4334" w:type="dxa"/>
            <w:shd w:val="clear" w:color="auto" w:fill="auto"/>
          </w:tcPr>
          <w:p w14:paraId="5FDE4A7E"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CA_n24A-n77A).zip</w:t>
            </w:r>
          </w:p>
        </w:tc>
        <w:tc>
          <w:tcPr>
            <w:tcW w:w="2269" w:type="dxa"/>
            <w:shd w:val="clear" w:color="auto" w:fill="auto"/>
          </w:tcPr>
          <w:p w14:paraId="6DDC9FB5" w14:textId="77777777" w:rsidR="0060044C" w:rsidRPr="006A77F7" w:rsidRDefault="0060044C" w:rsidP="00F97C5A">
            <w:pPr>
              <w:pStyle w:val="TAC"/>
            </w:pPr>
            <w:r w:rsidRPr="006A77F7">
              <w:t>RAN5#95e</w:t>
            </w:r>
          </w:p>
        </w:tc>
      </w:tr>
      <w:tr w:rsidR="0060044C" w:rsidRPr="006A77F7" w14:paraId="28888F83" w14:textId="77777777" w:rsidTr="00F97C5A">
        <w:tc>
          <w:tcPr>
            <w:tcW w:w="1481" w:type="dxa"/>
            <w:shd w:val="clear" w:color="auto" w:fill="auto"/>
          </w:tcPr>
          <w:p w14:paraId="313FCB3C" w14:textId="77777777" w:rsidR="0060044C" w:rsidRPr="006A77F7" w:rsidRDefault="0060044C" w:rsidP="00F97C5A">
            <w:pPr>
              <w:pStyle w:val="TAC"/>
            </w:pPr>
            <w:r w:rsidRPr="006A77F7">
              <w:t>CA_n25A-n66A</w:t>
            </w:r>
          </w:p>
        </w:tc>
        <w:tc>
          <w:tcPr>
            <w:tcW w:w="1545" w:type="dxa"/>
            <w:shd w:val="clear" w:color="auto" w:fill="auto"/>
          </w:tcPr>
          <w:p w14:paraId="77647D15" w14:textId="77777777" w:rsidR="0060044C" w:rsidRPr="006A77F7" w:rsidRDefault="0060044C" w:rsidP="00F97C5A">
            <w:pPr>
              <w:pStyle w:val="TAC"/>
              <w:rPr>
                <w:lang w:eastAsia="zh-CN"/>
              </w:rPr>
            </w:pPr>
            <w:r w:rsidRPr="006A77F7">
              <w:rPr>
                <w:lang w:eastAsia="zh-CN"/>
              </w:rPr>
              <w:t>5</w:t>
            </w:r>
          </w:p>
        </w:tc>
        <w:tc>
          <w:tcPr>
            <w:tcW w:w="4334" w:type="dxa"/>
            <w:shd w:val="clear" w:color="auto" w:fill="auto"/>
          </w:tcPr>
          <w:p w14:paraId="651F88FC"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CA_n25A-n66A).zip</w:t>
            </w:r>
          </w:p>
        </w:tc>
        <w:tc>
          <w:tcPr>
            <w:tcW w:w="2269" w:type="dxa"/>
            <w:shd w:val="clear" w:color="auto" w:fill="auto"/>
          </w:tcPr>
          <w:p w14:paraId="05D71D38" w14:textId="77777777" w:rsidR="0060044C" w:rsidRPr="006A77F7" w:rsidRDefault="0060044C" w:rsidP="00F97C5A">
            <w:pPr>
              <w:pStyle w:val="TAC"/>
            </w:pPr>
            <w:r w:rsidRPr="006A77F7">
              <w:t>RAN5#101</w:t>
            </w:r>
          </w:p>
        </w:tc>
      </w:tr>
      <w:tr w:rsidR="0060044C" w:rsidRPr="006A77F7" w14:paraId="0668B009" w14:textId="77777777" w:rsidTr="00F97C5A">
        <w:tc>
          <w:tcPr>
            <w:tcW w:w="1481" w:type="dxa"/>
            <w:shd w:val="clear" w:color="auto" w:fill="auto"/>
          </w:tcPr>
          <w:p w14:paraId="19F667D6" w14:textId="77777777" w:rsidR="0060044C" w:rsidRPr="006A77F7" w:rsidRDefault="0060044C" w:rsidP="00F97C5A">
            <w:pPr>
              <w:pStyle w:val="TAC"/>
            </w:pPr>
            <w:r w:rsidRPr="006A77F7">
              <w:t>CA_n25A-n77A</w:t>
            </w:r>
          </w:p>
        </w:tc>
        <w:tc>
          <w:tcPr>
            <w:tcW w:w="1545" w:type="dxa"/>
            <w:shd w:val="clear" w:color="auto" w:fill="auto"/>
          </w:tcPr>
          <w:p w14:paraId="1CFA4F04" w14:textId="77777777" w:rsidR="0060044C" w:rsidRPr="006A77F7" w:rsidRDefault="0060044C" w:rsidP="00F97C5A">
            <w:pPr>
              <w:pStyle w:val="TAC"/>
              <w:rPr>
                <w:lang w:eastAsia="zh-CN"/>
              </w:rPr>
            </w:pPr>
            <w:r w:rsidRPr="006A77F7">
              <w:rPr>
                <w:lang w:eastAsia="zh-CN"/>
              </w:rPr>
              <w:t>3</w:t>
            </w:r>
          </w:p>
        </w:tc>
        <w:tc>
          <w:tcPr>
            <w:tcW w:w="4334" w:type="dxa"/>
            <w:shd w:val="clear" w:color="auto" w:fill="auto"/>
          </w:tcPr>
          <w:p w14:paraId="49B610DD"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CA_n25A-n77A).zip</w:t>
            </w:r>
          </w:p>
        </w:tc>
        <w:tc>
          <w:tcPr>
            <w:tcW w:w="2269" w:type="dxa"/>
            <w:shd w:val="clear" w:color="auto" w:fill="auto"/>
          </w:tcPr>
          <w:p w14:paraId="68B1C1E7" w14:textId="77777777" w:rsidR="0060044C" w:rsidRPr="006A77F7" w:rsidRDefault="0060044C" w:rsidP="00F97C5A">
            <w:pPr>
              <w:pStyle w:val="TAC"/>
            </w:pPr>
            <w:r w:rsidRPr="006A77F7">
              <w:t>RAN5#101</w:t>
            </w:r>
          </w:p>
        </w:tc>
      </w:tr>
      <w:tr w:rsidR="0060044C" w:rsidRPr="006A77F7" w14:paraId="56F5B071" w14:textId="77777777" w:rsidTr="00F97C5A">
        <w:tc>
          <w:tcPr>
            <w:tcW w:w="1481" w:type="dxa"/>
            <w:shd w:val="clear" w:color="auto" w:fill="auto"/>
          </w:tcPr>
          <w:p w14:paraId="7935F912" w14:textId="77777777" w:rsidR="0060044C" w:rsidRPr="006A77F7" w:rsidRDefault="0060044C" w:rsidP="00F97C5A">
            <w:pPr>
              <w:pStyle w:val="TAC"/>
            </w:pPr>
            <w:r w:rsidRPr="006A77F7">
              <w:t>CA_n25A-n78A</w:t>
            </w:r>
          </w:p>
        </w:tc>
        <w:tc>
          <w:tcPr>
            <w:tcW w:w="1545" w:type="dxa"/>
            <w:shd w:val="clear" w:color="auto" w:fill="auto"/>
          </w:tcPr>
          <w:p w14:paraId="26A12366" w14:textId="77777777" w:rsidR="0060044C" w:rsidRPr="006A77F7" w:rsidRDefault="0060044C" w:rsidP="00F97C5A">
            <w:pPr>
              <w:pStyle w:val="TAC"/>
              <w:rPr>
                <w:lang w:eastAsia="zh-CN"/>
              </w:rPr>
            </w:pPr>
            <w:r w:rsidRPr="006A77F7">
              <w:rPr>
                <w:lang w:eastAsia="zh-CN"/>
              </w:rPr>
              <w:t>1</w:t>
            </w:r>
          </w:p>
        </w:tc>
        <w:tc>
          <w:tcPr>
            <w:tcW w:w="4334" w:type="dxa"/>
            <w:shd w:val="clear" w:color="auto" w:fill="auto"/>
          </w:tcPr>
          <w:p w14:paraId="0ED7BD46"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CA_n25A-n78A).zip</w:t>
            </w:r>
          </w:p>
        </w:tc>
        <w:tc>
          <w:tcPr>
            <w:tcW w:w="2269" w:type="dxa"/>
            <w:shd w:val="clear" w:color="auto" w:fill="auto"/>
          </w:tcPr>
          <w:p w14:paraId="0584E945" w14:textId="77777777" w:rsidR="0060044C" w:rsidRPr="006A77F7" w:rsidRDefault="0060044C" w:rsidP="00F97C5A">
            <w:pPr>
              <w:pStyle w:val="TAC"/>
            </w:pPr>
            <w:r w:rsidRPr="006A77F7">
              <w:t>RAN5#101</w:t>
            </w:r>
          </w:p>
        </w:tc>
      </w:tr>
      <w:tr w:rsidR="0060044C" w:rsidRPr="006A77F7" w14:paraId="4BFEAF91" w14:textId="77777777" w:rsidTr="00F97C5A">
        <w:tc>
          <w:tcPr>
            <w:tcW w:w="1481" w:type="dxa"/>
            <w:shd w:val="clear" w:color="auto" w:fill="auto"/>
          </w:tcPr>
          <w:p w14:paraId="2A7EB79E" w14:textId="77777777" w:rsidR="0060044C" w:rsidRPr="006A77F7" w:rsidRDefault="0060044C" w:rsidP="00F97C5A">
            <w:pPr>
              <w:pStyle w:val="TAC"/>
            </w:pPr>
            <w:r w:rsidRPr="006A77F7">
              <w:t>CA_n26A-n66A</w:t>
            </w:r>
          </w:p>
        </w:tc>
        <w:tc>
          <w:tcPr>
            <w:tcW w:w="1545" w:type="dxa"/>
            <w:shd w:val="clear" w:color="auto" w:fill="auto"/>
          </w:tcPr>
          <w:p w14:paraId="5A56F6B2" w14:textId="77777777" w:rsidR="0060044C" w:rsidRPr="006A77F7" w:rsidRDefault="0060044C" w:rsidP="00F97C5A">
            <w:pPr>
              <w:pStyle w:val="TAC"/>
              <w:rPr>
                <w:lang w:eastAsia="zh-CN"/>
              </w:rPr>
            </w:pPr>
            <w:r w:rsidRPr="006A77F7">
              <w:rPr>
                <w:lang w:eastAsia="zh-CN"/>
              </w:rPr>
              <w:t>1</w:t>
            </w:r>
          </w:p>
        </w:tc>
        <w:tc>
          <w:tcPr>
            <w:tcW w:w="4334" w:type="dxa"/>
            <w:shd w:val="clear" w:color="auto" w:fill="auto"/>
          </w:tcPr>
          <w:p w14:paraId="554303BF" w14:textId="77777777" w:rsidR="0060044C" w:rsidRPr="006A77F7" w:rsidRDefault="0060044C" w:rsidP="00F97C5A">
            <w:pPr>
              <w:pStyle w:val="TAC"/>
              <w:rPr>
                <w:lang w:eastAsia="ja-JP"/>
              </w:rPr>
            </w:pPr>
            <w:r w:rsidRPr="006A77F7">
              <w:t>38.521-1_</w:t>
            </w:r>
            <w:proofErr w:type="gramStart"/>
            <w:r w:rsidRPr="006A77F7">
              <w:t>TpAnalysisSpur(</w:t>
            </w:r>
            <w:proofErr w:type="gramEnd"/>
            <w:r w:rsidRPr="006A77F7">
              <w:t>CA_n26A-n66A).zip</w:t>
            </w:r>
          </w:p>
        </w:tc>
        <w:tc>
          <w:tcPr>
            <w:tcW w:w="2269" w:type="dxa"/>
            <w:shd w:val="clear" w:color="auto" w:fill="auto"/>
          </w:tcPr>
          <w:p w14:paraId="06F3A49C" w14:textId="77777777" w:rsidR="0060044C" w:rsidRPr="006A77F7" w:rsidDel="00AD5E0E" w:rsidRDefault="0060044C" w:rsidP="00F97C5A">
            <w:pPr>
              <w:pStyle w:val="TAC"/>
            </w:pPr>
            <w:r w:rsidRPr="006A77F7">
              <w:t>RAN5#96e</w:t>
            </w:r>
          </w:p>
        </w:tc>
      </w:tr>
      <w:tr w:rsidR="0060044C" w:rsidRPr="006A77F7" w14:paraId="2AF96813" w14:textId="77777777" w:rsidTr="00F97C5A">
        <w:tc>
          <w:tcPr>
            <w:tcW w:w="1481" w:type="dxa"/>
            <w:shd w:val="clear" w:color="auto" w:fill="auto"/>
          </w:tcPr>
          <w:p w14:paraId="04A21EAD" w14:textId="77777777" w:rsidR="0060044C" w:rsidRPr="006A77F7" w:rsidRDefault="0060044C" w:rsidP="00F97C5A">
            <w:pPr>
              <w:pStyle w:val="TAC"/>
            </w:pPr>
            <w:r w:rsidRPr="006A77F7">
              <w:t>CA_n26A-n70A</w:t>
            </w:r>
          </w:p>
        </w:tc>
        <w:tc>
          <w:tcPr>
            <w:tcW w:w="1545" w:type="dxa"/>
            <w:shd w:val="clear" w:color="auto" w:fill="auto"/>
          </w:tcPr>
          <w:p w14:paraId="5A7F93E2" w14:textId="77777777" w:rsidR="0060044C" w:rsidRPr="006A77F7" w:rsidRDefault="0060044C" w:rsidP="00F97C5A">
            <w:pPr>
              <w:pStyle w:val="TAC"/>
              <w:rPr>
                <w:lang w:eastAsia="zh-CN"/>
              </w:rPr>
            </w:pPr>
            <w:r w:rsidRPr="006A77F7">
              <w:rPr>
                <w:lang w:eastAsia="zh-CN"/>
              </w:rPr>
              <w:t>1</w:t>
            </w:r>
          </w:p>
        </w:tc>
        <w:tc>
          <w:tcPr>
            <w:tcW w:w="4334" w:type="dxa"/>
            <w:shd w:val="clear" w:color="auto" w:fill="auto"/>
          </w:tcPr>
          <w:p w14:paraId="6B59386A" w14:textId="77777777" w:rsidR="0060044C" w:rsidRPr="006A77F7" w:rsidRDefault="0060044C" w:rsidP="00F97C5A">
            <w:pPr>
              <w:pStyle w:val="TAC"/>
              <w:rPr>
                <w:lang w:eastAsia="ja-JP"/>
              </w:rPr>
            </w:pPr>
            <w:r w:rsidRPr="006A77F7">
              <w:t>38.521-1_</w:t>
            </w:r>
            <w:proofErr w:type="gramStart"/>
            <w:r w:rsidRPr="006A77F7">
              <w:t>TpAnalysisSpur(</w:t>
            </w:r>
            <w:proofErr w:type="gramEnd"/>
            <w:r w:rsidRPr="006A77F7">
              <w:t>CA_n26A-n70A).zip</w:t>
            </w:r>
          </w:p>
        </w:tc>
        <w:tc>
          <w:tcPr>
            <w:tcW w:w="2269" w:type="dxa"/>
            <w:shd w:val="clear" w:color="auto" w:fill="auto"/>
          </w:tcPr>
          <w:p w14:paraId="58D62940" w14:textId="77777777" w:rsidR="0060044C" w:rsidRPr="006A77F7" w:rsidDel="00AD5E0E" w:rsidRDefault="0060044C" w:rsidP="00F97C5A">
            <w:pPr>
              <w:pStyle w:val="TAC"/>
            </w:pPr>
            <w:r w:rsidRPr="006A77F7">
              <w:t>RAN5#96e</w:t>
            </w:r>
          </w:p>
        </w:tc>
      </w:tr>
      <w:tr w:rsidR="0060044C" w:rsidRPr="006A77F7" w14:paraId="7BEA45D7" w14:textId="77777777" w:rsidTr="00F97C5A">
        <w:tc>
          <w:tcPr>
            <w:tcW w:w="1481" w:type="dxa"/>
            <w:shd w:val="clear" w:color="auto" w:fill="auto"/>
          </w:tcPr>
          <w:p w14:paraId="3D1A62FD" w14:textId="77777777" w:rsidR="0060044C" w:rsidRPr="006A77F7" w:rsidRDefault="0060044C" w:rsidP="00F97C5A">
            <w:pPr>
              <w:pStyle w:val="TAC"/>
            </w:pPr>
            <w:r w:rsidRPr="006A77F7">
              <w:rPr>
                <w:bCs/>
                <w:lang w:eastAsia="ja-JP"/>
              </w:rPr>
              <w:t>CA_n28A-n40A</w:t>
            </w:r>
          </w:p>
        </w:tc>
        <w:tc>
          <w:tcPr>
            <w:tcW w:w="1545" w:type="dxa"/>
            <w:shd w:val="clear" w:color="auto" w:fill="auto"/>
          </w:tcPr>
          <w:p w14:paraId="385465B1" w14:textId="77777777" w:rsidR="0060044C" w:rsidRPr="006A77F7" w:rsidRDefault="0060044C" w:rsidP="00F97C5A">
            <w:pPr>
              <w:pStyle w:val="TAC"/>
              <w:rPr>
                <w:lang w:eastAsia="zh-CN"/>
              </w:rPr>
            </w:pPr>
            <w:r w:rsidRPr="006A77F7">
              <w:rPr>
                <w:lang w:eastAsia="ja-JP"/>
              </w:rPr>
              <w:t>0</w:t>
            </w:r>
          </w:p>
        </w:tc>
        <w:tc>
          <w:tcPr>
            <w:tcW w:w="4334" w:type="dxa"/>
            <w:shd w:val="clear" w:color="auto" w:fill="auto"/>
          </w:tcPr>
          <w:p w14:paraId="18CE12B7" w14:textId="77777777" w:rsidR="0060044C" w:rsidRPr="006A77F7" w:rsidRDefault="0060044C" w:rsidP="00F97C5A">
            <w:pPr>
              <w:pStyle w:val="TAC"/>
            </w:pPr>
            <w:r w:rsidRPr="006A77F7">
              <w:rPr>
                <w:bCs/>
                <w:lang w:eastAsia="ja-JP"/>
              </w:rPr>
              <w:t>38.521-1_</w:t>
            </w:r>
            <w:proofErr w:type="gramStart"/>
            <w:r w:rsidRPr="006A77F7">
              <w:rPr>
                <w:bCs/>
                <w:lang w:eastAsia="ja-JP"/>
              </w:rPr>
              <w:t>TpAnalysisSpur(</w:t>
            </w:r>
            <w:proofErr w:type="gramEnd"/>
            <w:r w:rsidRPr="006A77F7">
              <w:rPr>
                <w:bCs/>
                <w:lang w:eastAsia="ja-JP"/>
              </w:rPr>
              <w:t>CA_n28A-n40A).zip</w:t>
            </w:r>
          </w:p>
        </w:tc>
        <w:tc>
          <w:tcPr>
            <w:tcW w:w="2269" w:type="dxa"/>
            <w:shd w:val="clear" w:color="auto" w:fill="auto"/>
          </w:tcPr>
          <w:p w14:paraId="34B0C109" w14:textId="77777777" w:rsidR="0060044C" w:rsidRPr="006A77F7" w:rsidRDefault="0060044C" w:rsidP="00F97C5A">
            <w:pPr>
              <w:pStyle w:val="TAC"/>
            </w:pPr>
            <w:r w:rsidRPr="006A77F7">
              <w:rPr>
                <w:lang w:eastAsia="ja-JP"/>
              </w:rPr>
              <w:t>RAN5#105</w:t>
            </w:r>
          </w:p>
        </w:tc>
      </w:tr>
      <w:tr w:rsidR="0060044C" w:rsidRPr="006A77F7" w14:paraId="7BB730F2" w14:textId="77777777" w:rsidTr="00F97C5A">
        <w:tc>
          <w:tcPr>
            <w:tcW w:w="1481" w:type="dxa"/>
            <w:shd w:val="clear" w:color="auto" w:fill="auto"/>
          </w:tcPr>
          <w:p w14:paraId="6586458F" w14:textId="77777777" w:rsidR="0060044C" w:rsidRPr="006A77F7" w:rsidRDefault="0060044C" w:rsidP="00F97C5A">
            <w:pPr>
              <w:pStyle w:val="TAC"/>
            </w:pPr>
            <w:r w:rsidRPr="006A77F7">
              <w:rPr>
                <w:lang w:eastAsia="zh-CN"/>
              </w:rPr>
              <w:t>CA_n28A-n41A</w:t>
            </w:r>
          </w:p>
        </w:tc>
        <w:tc>
          <w:tcPr>
            <w:tcW w:w="1545" w:type="dxa"/>
            <w:shd w:val="clear" w:color="auto" w:fill="auto"/>
          </w:tcPr>
          <w:p w14:paraId="6B2773E9" w14:textId="77777777" w:rsidR="0060044C" w:rsidRPr="006A77F7" w:rsidRDefault="0060044C" w:rsidP="00F97C5A">
            <w:pPr>
              <w:pStyle w:val="TAC"/>
              <w:rPr>
                <w:lang w:eastAsia="zh-CN"/>
              </w:rPr>
            </w:pPr>
            <w:r w:rsidRPr="006A77F7">
              <w:rPr>
                <w:lang w:eastAsia="zh-CN"/>
              </w:rPr>
              <w:t>4</w:t>
            </w:r>
          </w:p>
        </w:tc>
        <w:tc>
          <w:tcPr>
            <w:tcW w:w="4334" w:type="dxa"/>
            <w:shd w:val="clear" w:color="auto" w:fill="auto"/>
          </w:tcPr>
          <w:p w14:paraId="6396A03D" w14:textId="77777777" w:rsidR="0060044C" w:rsidRPr="006A77F7" w:rsidRDefault="0060044C" w:rsidP="00F97C5A">
            <w:pPr>
              <w:pStyle w:val="TAC"/>
            </w:pPr>
            <w:r w:rsidRPr="006A77F7">
              <w:rPr>
                <w:lang w:eastAsia="ja-JP"/>
              </w:rPr>
              <w:t>38.521-1_</w:t>
            </w:r>
            <w:proofErr w:type="gramStart"/>
            <w:r w:rsidRPr="006A77F7">
              <w:rPr>
                <w:lang w:eastAsia="ja-JP"/>
              </w:rPr>
              <w:t>TpAnalysisSpur(</w:t>
            </w:r>
            <w:proofErr w:type="gramEnd"/>
            <w:r w:rsidRPr="006A77F7">
              <w:rPr>
                <w:lang w:eastAsia="ja-JP"/>
              </w:rPr>
              <w:t>CA_n28A-n41A) v1.zip</w:t>
            </w:r>
          </w:p>
        </w:tc>
        <w:tc>
          <w:tcPr>
            <w:tcW w:w="2269" w:type="dxa"/>
            <w:shd w:val="clear" w:color="auto" w:fill="auto"/>
          </w:tcPr>
          <w:p w14:paraId="248E21E6" w14:textId="77777777" w:rsidR="0060044C" w:rsidRPr="006A77F7" w:rsidRDefault="0060044C" w:rsidP="00F97C5A">
            <w:pPr>
              <w:pStyle w:val="TAC"/>
            </w:pPr>
            <w:r w:rsidRPr="006A77F7">
              <w:t>RAN5#97</w:t>
            </w:r>
          </w:p>
        </w:tc>
      </w:tr>
      <w:tr w:rsidR="0060044C" w:rsidRPr="006A77F7" w14:paraId="4F974E7B" w14:textId="77777777" w:rsidTr="00F97C5A">
        <w:tc>
          <w:tcPr>
            <w:tcW w:w="1481" w:type="dxa"/>
            <w:shd w:val="clear" w:color="auto" w:fill="auto"/>
          </w:tcPr>
          <w:p w14:paraId="3DDD9D30" w14:textId="77777777" w:rsidR="0060044C" w:rsidRPr="006A77F7" w:rsidRDefault="0060044C" w:rsidP="00F97C5A">
            <w:pPr>
              <w:pStyle w:val="TAC"/>
              <w:rPr>
                <w:lang w:eastAsia="zh-CN"/>
              </w:rPr>
            </w:pPr>
            <w:r w:rsidRPr="006A77F7">
              <w:rPr>
                <w:lang w:eastAsia="ja-JP"/>
              </w:rPr>
              <w:t>CA_n28A-n77A</w:t>
            </w:r>
          </w:p>
        </w:tc>
        <w:tc>
          <w:tcPr>
            <w:tcW w:w="1545" w:type="dxa"/>
            <w:shd w:val="clear" w:color="auto" w:fill="auto"/>
          </w:tcPr>
          <w:p w14:paraId="79E41C37" w14:textId="77777777" w:rsidR="0060044C" w:rsidRPr="006A77F7" w:rsidRDefault="0060044C" w:rsidP="00F97C5A">
            <w:pPr>
              <w:pStyle w:val="TAC"/>
              <w:rPr>
                <w:lang w:eastAsia="zh-CN"/>
              </w:rPr>
            </w:pPr>
            <w:r w:rsidRPr="006A77F7">
              <w:rPr>
                <w:lang w:eastAsia="ja-JP"/>
              </w:rPr>
              <w:t>1</w:t>
            </w:r>
          </w:p>
        </w:tc>
        <w:tc>
          <w:tcPr>
            <w:tcW w:w="4334" w:type="dxa"/>
            <w:shd w:val="clear" w:color="auto" w:fill="auto"/>
          </w:tcPr>
          <w:p w14:paraId="3F1B6BC2"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CA_n28A-n77A).zip</w:t>
            </w:r>
          </w:p>
        </w:tc>
        <w:tc>
          <w:tcPr>
            <w:tcW w:w="2269" w:type="dxa"/>
            <w:shd w:val="clear" w:color="auto" w:fill="auto"/>
          </w:tcPr>
          <w:p w14:paraId="1A01BC08" w14:textId="77777777" w:rsidR="0060044C" w:rsidRPr="006A77F7" w:rsidRDefault="0060044C" w:rsidP="00F97C5A">
            <w:pPr>
              <w:pStyle w:val="TAC"/>
            </w:pPr>
            <w:r w:rsidRPr="006A77F7">
              <w:rPr>
                <w:lang w:eastAsia="ja-JP"/>
              </w:rPr>
              <w:t>RAN5#100</w:t>
            </w:r>
          </w:p>
        </w:tc>
      </w:tr>
      <w:tr w:rsidR="0060044C" w:rsidRPr="006A77F7" w14:paraId="43C07398" w14:textId="77777777" w:rsidTr="00F97C5A">
        <w:tc>
          <w:tcPr>
            <w:tcW w:w="1481" w:type="dxa"/>
            <w:shd w:val="clear" w:color="auto" w:fill="auto"/>
          </w:tcPr>
          <w:p w14:paraId="7AAA9AC6" w14:textId="77777777" w:rsidR="0060044C" w:rsidRPr="006A77F7" w:rsidRDefault="0060044C" w:rsidP="00F97C5A">
            <w:pPr>
              <w:pStyle w:val="TAC"/>
              <w:rPr>
                <w:lang w:eastAsia="zh-CN"/>
              </w:rPr>
            </w:pPr>
            <w:r w:rsidRPr="006A77F7">
              <w:t>CA_n28A-n78A</w:t>
            </w:r>
          </w:p>
        </w:tc>
        <w:tc>
          <w:tcPr>
            <w:tcW w:w="1545" w:type="dxa"/>
            <w:shd w:val="clear" w:color="auto" w:fill="auto"/>
          </w:tcPr>
          <w:p w14:paraId="7E0092D0" w14:textId="77777777" w:rsidR="0060044C" w:rsidRPr="006A77F7" w:rsidRDefault="0060044C" w:rsidP="00F97C5A">
            <w:pPr>
              <w:pStyle w:val="TAC"/>
              <w:rPr>
                <w:lang w:eastAsia="zh-CN"/>
              </w:rPr>
            </w:pPr>
            <w:r w:rsidRPr="006A77F7">
              <w:t>6</w:t>
            </w:r>
          </w:p>
        </w:tc>
        <w:tc>
          <w:tcPr>
            <w:tcW w:w="4334" w:type="dxa"/>
            <w:shd w:val="clear" w:color="auto" w:fill="auto"/>
          </w:tcPr>
          <w:p w14:paraId="770D438C" w14:textId="77777777" w:rsidR="0060044C" w:rsidRPr="006A77F7" w:rsidRDefault="0060044C" w:rsidP="00F97C5A">
            <w:pPr>
              <w:pStyle w:val="TAC"/>
              <w:rPr>
                <w:lang w:eastAsia="ja-JP"/>
              </w:rPr>
            </w:pPr>
            <w:r w:rsidRPr="006A77F7">
              <w:t>38.521-1_</w:t>
            </w:r>
            <w:proofErr w:type="gramStart"/>
            <w:r w:rsidRPr="006A77F7">
              <w:t>TpAnalysisSpur(</w:t>
            </w:r>
            <w:proofErr w:type="gramEnd"/>
            <w:r w:rsidRPr="006A77F7">
              <w:t>CA_n28A-n78A).zip</w:t>
            </w:r>
          </w:p>
        </w:tc>
        <w:tc>
          <w:tcPr>
            <w:tcW w:w="2269" w:type="dxa"/>
            <w:shd w:val="clear" w:color="auto" w:fill="auto"/>
          </w:tcPr>
          <w:p w14:paraId="52E55A27" w14:textId="77777777" w:rsidR="0060044C" w:rsidRPr="006A77F7" w:rsidRDefault="0060044C" w:rsidP="00F97C5A">
            <w:pPr>
              <w:pStyle w:val="TAC"/>
            </w:pPr>
            <w:r w:rsidRPr="006A77F7">
              <w:t>RAN5#99</w:t>
            </w:r>
          </w:p>
        </w:tc>
      </w:tr>
      <w:tr w:rsidR="0060044C" w:rsidRPr="006A77F7" w14:paraId="2E5C5F66" w14:textId="77777777" w:rsidTr="00F97C5A">
        <w:tc>
          <w:tcPr>
            <w:tcW w:w="1481" w:type="dxa"/>
            <w:shd w:val="clear" w:color="auto" w:fill="auto"/>
          </w:tcPr>
          <w:p w14:paraId="491F5780" w14:textId="77777777" w:rsidR="0060044C" w:rsidRPr="006A77F7" w:rsidRDefault="0060044C" w:rsidP="00F97C5A">
            <w:pPr>
              <w:pStyle w:val="TAC"/>
            </w:pPr>
            <w:r w:rsidRPr="006A77F7">
              <w:t>CA_n28A-n79A</w:t>
            </w:r>
          </w:p>
        </w:tc>
        <w:tc>
          <w:tcPr>
            <w:tcW w:w="1545" w:type="dxa"/>
            <w:shd w:val="clear" w:color="auto" w:fill="auto"/>
          </w:tcPr>
          <w:p w14:paraId="526C95B4" w14:textId="77777777" w:rsidR="0060044C" w:rsidRPr="006A77F7" w:rsidRDefault="0060044C" w:rsidP="00F97C5A">
            <w:pPr>
              <w:pStyle w:val="TAC"/>
            </w:pPr>
            <w:r w:rsidRPr="006A77F7">
              <w:rPr>
                <w:lang w:eastAsia="zh-CN"/>
              </w:rPr>
              <w:t>1</w:t>
            </w:r>
          </w:p>
        </w:tc>
        <w:tc>
          <w:tcPr>
            <w:tcW w:w="4334" w:type="dxa"/>
            <w:shd w:val="clear" w:color="auto" w:fill="auto"/>
          </w:tcPr>
          <w:p w14:paraId="2AB7E9D1" w14:textId="77777777" w:rsidR="0060044C" w:rsidRPr="006A77F7" w:rsidRDefault="0060044C" w:rsidP="00F97C5A">
            <w:pPr>
              <w:pStyle w:val="TAC"/>
            </w:pPr>
            <w:r w:rsidRPr="006A77F7">
              <w:t>38.521-1_</w:t>
            </w:r>
            <w:proofErr w:type="gramStart"/>
            <w:r w:rsidRPr="006A77F7">
              <w:t>TpAnalysisSpur(</w:t>
            </w:r>
            <w:proofErr w:type="gramEnd"/>
            <w:r w:rsidRPr="006A77F7">
              <w:t>CA_n28A-n79A).zip</w:t>
            </w:r>
          </w:p>
        </w:tc>
        <w:tc>
          <w:tcPr>
            <w:tcW w:w="2269" w:type="dxa"/>
            <w:shd w:val="clear" w:color="auto" w:fill="auto"/>
          </w:tcPr>
          <w:p w14:paraId="6C91BF14" w14:textId="77777777" w:rsidR="0060044C" w:rsidRPr="006A77F7" w:rsidRDefault="0060044C" w:rsidP="00F97C5A">
            <w:pPr>
              <w:pStyle w:val="TAC"/>
            </w:pPr>
            <w:r w:rsidRPr="006A77F7">
              <w:t>RAN5#100</w:t>
            </w:r>
          </w:p>
        </w:tc>
      </w:tr>
      <w:tr w:rsidR="0060044C" w:rsidRPr="006A77F7" w14:paraId="7BA435AB" w14:textId="77777777" w:rsidTr="00F97C5A">
        <w:tc>
          <w:tcPr>
            <w:tcW w:w="1481" w:type="dxa"/>
            <w:shd w:val="clear" w:color="auto" w:fill="auto"/>
          </w:tcPr>
          <w:p w14:paraId="28C48CB8" w14:textId="77777777" w:rsidR="0060044C" w:rsidRPr="006A77F7" w:rsidRDefault="0060044C" w:rsidP="00F97C5A">
            <w:pPr>
              <w:pStyle w:val="TAC"/>
            </w:pPr>
            <w:r w:rsidRPr="006A77F7">
              <w:t>CA_n30A-n66A</w:t>
            </w:r>
          </w:p>
        </w:tc>
        <w:tc>
          <w:tcPr>
            <w:tcW w:w="1545" w:type="dxa"/>
            <w:shd w:val="clear" w:color="auto" w:fill="auto"/>
          </w:tcPr>
          <w:p w14:paraId="17573F52" w14:textId="77777777" w:rsidR="0060044C" w:rsidRPr="006A77F7" w:rsidRDefault="0060044C" w:rsidP="00F97C5A">
            <w:pPr>
              <w:pStyle w:val="TAC"/>
              <w:rPr>
                <w:lang w:eastAsia="zh-CN"/>
              </w:rPr>
            </w:pPr>
            <w:r w:rsidRPr="006A77F7">
              <w:rPr>
                <w:lang w:eastAsia="zh-CN"/>
              </w:rPr>
              <w:t>6</w:t>
            </w:r>
          </w:p>
        </w:tc>
        <w:tc>
          <w:tcPr>
            <w:tcW w:w="4334" w:type="dxa"/>
            <w:shd w:val="clear" w:color="auto" w:fill="auto"/>
          </w:tcPr>
          <w:p w14:paraId="0924E36A" w14:textId="77777777" w:rsidR="0060044C" w:rsidRPr="006A77F7" w:rsidRDefault="0060044C" w:rsidP="00F97C5A">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CA_n30A-n66A).zip</w:t>
            </w:r>
          </w:p>
        </w:tc>
        <w:tc>
          <w:tcPr>
            <w:tcW w:w="2269" w:type="dxa"/>
            <w:shd w:val="clear" w:color="auto" w:fill="auto"/>
          </w:tcPr>
          <w:p w14:paraId="67351CF1" w14:textId="77777777" w:rsidR="0060044C" w:rsidRPr="006A77F7" w:rsidRDefault="0060044C" w:rsidP="00F97C5A">
            <w:pPr>
              <w:pStyle w:val="TAC"/>
            </w:pPr>
            <w:r w:rsidRPr="006A77F7">
              <w:t>RAN5#103</w:t>
            </w:r>
          </w:p>
        </w:tc>
      </w:tr>
      <w:tr w:rsidR="0060044C" w:rsidRPr="006A77F7" w14:paraId="58568E3C" w14:textId="77777777" w:rsidTr="00F97C5A">
        <w:tc>
          <w:tcPr>
            <w:tcW w:w="1481" w:type="dxa"/>
            <w:shd w:val="clear" w:color="auto" w:fill="auto"/>
          </w:tcPr>
          <w:p w14:paraId="65ABE571" w14:textId="77777777" w:rsidR="0060044C" w:rsidRPr="006A77F7" w:rsidRDefault="0060044C" w:rsidP="00F97C5A">
            <w:pPr>
              <w:pStyle w:val="TAC"/>
            </w:pPr>
            <w:r w:rsidRPr="006A77F7">
              <w:t>CA_n30A-n77A</w:t>
            </w:r>
          </w:p>
        </w:tc>
        <w:tc>
          <w:tcPr>
            <w:tcW w:w="1545" w:type="dxa"/>
            <w:shd w:val="clear" w:color="auto" w:fill="auto"/>
          </w:tcPr>
          <w:p w14:paraId="0E8E17DD" w14:textId="77777777" w:rsidR="0060044C" w:rsidRPr="006A77F7" w:rsidRDefault="0060044C" w:rsidP="00F97C5A">
            <w:pPr>
              <w:pStyle w:val="TAC"/>
              <w:rPr>
                <w:lang w:eastAsia="zh-CN"/>
              </w:rPr>
            </w:pPr>
            <w:r w:rsidRPr="006A77F7">
              <w:rPr>
                <w:lang w:eastAsia="zh-CN"/>
              </w:rPr>
              <w:t>7</w:t>
            </w:r>
          </w:p>
        </w:tc>
        <w:tc>
          <w:tcPr>
            <w:tcW w:w="4334" w:type="dxa"/>
            <w:shd w:val="clear" w:color="auto" w:fill="auto"/>
          </w:tcPr>
          <w:p w14:paraId="7C363DC4" w14:textId="77777777" w:rsidR="0060044C" w:rsidRPr="006A77F7" w:rsidRDefault="0060044C" w:rsidP="00F97C5A">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CA_n30A-n77A).zip</w:t>
            </w:r>
          </w:p>
        </w:tc>
        <w:tc>
          <w:tcPr>
            <w:tcW w:w="2269" w:type="dxa"/>
            <w:shd w:val="clear" w:color="auto" w:fill="auto"/>
          </w:tcPr>
          <w:p w14:paraId="47EC8928" w14:textId="77777777" w:rsidR="0060044C" w:rsidRPr="006A77F7" w:rsidRDefault="0060044C" w:rsidP="00F97C5A">
            <w:pPr>
              <w:pStyle w:val="TAC"/>
            </w:pPr>
            <w:r w:rsidRPr="006A77F7">
              <w:t>RAN5#103</w:t>
            </w:r>
          </w:p>
        </w:tc>
      </w:tr>
      <w:tr w:rsidR="0060044C" w:rsidRPr="006A77F7" w14:paraId="35FE9EDB" w14:textId="77777777" w:rsidTr="00F97C5A">
        <w:tc>
          <w:tcPr>
            <w:tcW w:w="1481" w:type="dxa"/>
            <w:shd w:val="clear" w:color="auto" w:fill="auto"/>
          </w:tcPr>
          <w:p w14:paraId="0B9B7150" w14:textId="77777777" w:rsidR="0060044C" w:rsidRPr="006A77F7" w:rsidRDefault="0060044C" w:rsidP="00F97C5A">
            <w:pPr>
              <w:pStyle w:val="TAC"/>
              <w:rPr>
                <w:lang w:eastAsia="zh-CN"/>
              </w:rPr>
            </w:pPr>
            <w:r w:rsidRPr="006A77F7">
              <w:rPr>
                <w:lang w:eastAsia="zh-CN"/>
              </w:rPr>
              <w:t>CA_n39A-n41A</w:t>
            </w:r>
          </w:p>
        </w:tc>
        <w:tc>
          <w:tcPr>
            <w:tcW w:w="1545" w:type="dxa"/>
            <w:shd w:val="clear" w:color="auto" w:fill="auto"/>
          </w:tcPr>
          <w:p w14:paraId="6556B18C" w14:textId="77777777" w:rsidR="0060044C" w:rsidRPr="006A77F7" w:rsidRDefault="0060044C" w:rsidP="00F97C5A">
            <w:pPr>
              <w:pStyle w:val="TAC"/>
              <w:rPr>
                <w:lang w:eastAsia="zh-CN"/>
              </w:rPr>
            </w:pPr>
            <w:r w:rsidRPr="006A77F7">
              <w:rPr>
                <w:lang w:eastAsia="zh-CN"/>
              </w:rPr>
              <w:t>1</w:t>
            </w:r>
          </w:p>
        </w:tc>
        <w:tc>
          <w:tcPr>
            <w:tcW w:w="4334" w:type="dxa"/>
            <w:shd w:val="clear" w:color="auto" w:fill="auto"/>
          </w:tcPr>
          <w:p w14:paraId="49E63D7F"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CA_n39A-n41A).zip</w:t>
            </w:r>
          </w:p>
        </w:tc>
        <w:tc>
          <w:tcPr>
            <w:tcW w:w="2269" w:type="dxa"/>
            <w:shd w:val="clear" w:color="auto" w:fill="auto"/>
          </w:tcPr>
          <w:p w14:paraId="20D211B9" w14:textId="77777777" w:rsidR="0060044C" w:rsidRPr="006A77F7" w:rsidRDefault="0060044C" w:rsidP="00F97C5A">
            <w:pPr>
              <w:pStyle w:val="TAC"/>
            </w:pPr>
            <w:r w:rsidRPr="006A77F7">
              <w:t>RAN5#97</w:t>
            </w:r>
          </w:p>
        </w:tc>
      </w:tr>
      <w:tr w:rsidR="0060044C" w:rsidRPr="006A77F7" w14:paraId="3A71A86F" w14:textId="77777777" w:rsidTr="00F97C5A">
        <w:tc>
          <w:tcPr>
            <w:tcW w:w="1481" w:type="dxa"/>
            <w:shd w:val="clear" w:color="auto" w:fill="auto"/>
          </w:tcPr>
          <w:p w14:paraId="0420F754" w14:textId="77777777" w:rsidR="0060044C" w:rsidRPr="006A77F7" w:rsidRDefault="0060044C" w:rsidP="00F97C5A">
            <w:pPr>
              <w:pStyle w:val="TAC"/>
              <w:rPr>
                <w:lang w:eastAsia="zh-CN"/>
              </w:rPr>
            </w:pPr>
            <w:r w:rsidRPr="006A77F7">
              <w:rPr>
                <w:lang w:eastAsia="ja-JP"/>
              </w:rPr>
              <w:t>CA_n40A-n77A</w:t>
            </w:r>
          </w:p>
        </w:tc>
        <w:tc>
          <w:tcPr>
            <w:tcW w:w="1545" w:type="dxa"/>
            <w:shd w:val="clear" w:color="auto" w:fill="auto"/>
          </w:tcPr>
          <w:p w14:paraId="7FBCF4BA" w14:textId="77777777" w:rsidR="0060044C" w:rsidRPr="006A77F7" w:rsidRDefault="0060044C" w:rsidP="00F97C5A">
            <w:pPr>
              <w:pStyle w:val="TAC"/>
              <w:rPr>
                <w:lang w:eastAsia="zh-CN"/>
              </w:rPr>
            </w:pPr>
            <w:r w:rsidRPr="006A77F7">
              <w:rPr>
                <w:lang w:eastAsia="ja-JP"/>
              </w:rPr>
              <w:t>1</w:t>
            </w:r>
          </w:p>
        </w:tc>
        <w:tc>
          <w:tcPr>
            <w:tcW w:w="4334" w:type="dxa"/>
            <w:shd w:val="clear" w:color="auto" w:fill="auto"/>
          </w:tcPr>
          <w:p w14:paraId="0F059203" w14:textId="77777777" w:rsidR="0060044C" w:rsidRPr="006A77F7" w:rsidRDefault="0060044C" w:rsidP="00F97C5A">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CA_n40A-n77A).zip</w:t>
            </w:r>
          </w:p>
        </w:tc>
        <w:tc>
          <w:tcPr>
            <w:tcW w:w="2269" w:type="dxa"/>
            <w:shd w:val="clear" w:color="auto" w:fill="auto"/>
          </w:tcPr>
          <w:p w14:paraId="63BF3C1A" w14:textId="77777777" w:rsidR="0060044C" w:rsidRPr="006A77F7" w:rsidRDefault="0060044C" w:rsidP="00F97C5A">
            <w:pPr>
              <w:pStyle w:val="TAC"/>
            </w:pPr>
            <w:r w:rsidRPr="006A77F7">
              <w:rPr>
                <w:lang w:eastAsia="ja-JP"/>
              </w:rPr>
              <w:t>RAN5#105</w:t>
            </w:r>
          </w:p>
        </w:tc>
      </w:tr>
      <w:tr w:rsidR="0060044C" w:rsidRPr="006A77F7" w14:paraId="12C80E24" w14:textId="77777777" w:rsidTr="00F97C5A">
        <w:tc>
          <w:tcPr>
            <w:tcW w:w="1481" w:type="dxa"/>
            <w:shd w:val="clear" w:color="auto" w:fill="auto"/>
          </w:tcPr>
          <w:p w14:paraId="35576EE2" w14:textId="77777777" w:rsidR="0060044C" w:rsidRPr="006A77F7" w:rsidRDefault="0060044C" w:rsidP="00F97C5A">
            <w:pPr>
              <w:pStyle w:val="TAC"/>
              <w:rPr>
                <w:lang w:eastAsia="zh-CN"/>
              </w:rPr>
            </w:pPr>
            <w:r w:rsidRPr="006A77F7">
              <w:t>CA_n</w:t>
            </w:r>
            <w:r w:rsidRPr="006A77F7">
              <w:rPr>
                <w:lang w:eastAsia="zh-CN"/>
              </w:rPr>
              <w:t>41</w:t>
            </w:r>
            <w:r w:rsidRPr="006A77F7">
              <w:t>A-n77A</w:t>
            </w:r>
          </w:p>
        </w:tc>
        <w:tc>
          <w:tcPr>
            <w:tcW w:w="1545" w:type="dxa"/>
            <w:shd w:val="clear" w:color="auto" w:fill="auto"/>
          </w:tcPr>
          <w:p w14:paraId="7645B5A8" w14:textId="77777777" w:rsidR="0060044C" w:rsidRPr="006A77F7" w:rsidRDefault="0060044C" w:rsidP="00F97C5A">
            <w:pPr>
              <w:pStyle w:val="TAC"/>
              <w:rPr>
                <w:lang w:eastAsia="zh-CN"/>
              </w:rPr>
            </w:pPr>
            <w:r w:rsidRPr="006A77F7">
              <w:rPr>
                <w:lang w:eastAsia="ja-JP"/>
              </w:rPr>
              <w:t>1</w:t>
            </w:r>
          </w:p>
        </w:tc>
        <w:tc>
          <w:tcPr>
            <w:tcW w:w="4334" w:type="dxa"/>
            <w:shd w:val="clear" w:color="auto" w:fill="auto"/>
          </w:tcPr>
          <w:p w14:paraId="6B56DAE6"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A-n77A).zip</w:t>
            </w:r>
          </w:p>
        </w:tc>
        <w:tc>
          <w:tcPr>
            <w:tcW w:w="2269" w:type="dxa"/>
            <w:shd w:val="clear" w:color="auto" w:fill="auto"/>
          </w:tcPr>
          <w:p w14:paraId="7E18A6E8" w14:textId="77777777" w:rsidR="0060044C" w:rsidRPr="006A77F7" w:rsidRDefault="0060044C" w:rsidP="00F97C5A">
            <w:pPr>
              <w:pStyle w:val="TAC"/>
            </w:pPr>
            <w:r w:rsidRPr="006A77F7">
              <w:t>RAN5#</w:t>
            </w:r>
            <w:r w:rsidRPr="006A77F7">
              <w:rPr>
                <w:lang w:eastAsia="zh-CN"/>
              </w:rPr>
              <w:t>102</w:t>
            </w:r>
          </w:p>
        </w:tc>
      </w:tr>
      <w:tr w:rsidR="0060044C" w:rsidRPr="006A77F7" w14:paraId="59E5D098" w14:textId="77777777" w:rsidTr="00F97C5A">
        <w:tc>
          <w:tcPr>
            <w:tcW w:w="1481" w:type="dxa"/>
            <w:shd w:val="clear" w:color="auto" w:fill="auto"/>
          </w:tcPr>
          <w:p w14:paraId="1FD3384C" w14:textId="77777777" w:rsidR="0060044C" w:rsidRPr="006A77F7" w:rsidRDefault="0060044C" w:rsidP="00F97C5A">
            <w:pPr>
              <w:pStyle w:val="TAC"/>
            </w:pPr>
            <w:r w:rsidRPr="006A77F7">
              <w:t>CA_n</w:t>
            </w:r>
            <w:r w:rsidRPr="006A77F7">
              <w:rPr>
                <w:lang w:eastAsia="zh-CN"/>
              </w:rPr>
              <w:t>41</w:t>
            </w:r>
            <w:r w:rsidRPr="006A77F7">
              <w:t>A-n7</w:t>
            </w:r>
            <w:r w:rsidRPr="006A77F7">
              <w:rPr>
                <w:lang w:eastAsia="zh-CN"/>
              </w:rPr>
              <w:t>9</w:t>
            </w:r>
            <w:r w:rsidRPr="006A77F7">
              <w:t>A</w:t>
            </w:r>
          </w:p>
        </w:tc>
        <w:tc>
          <w:tcPr>
            <w:tcW w:w="1545" w:type="dxa"/>
            <w:shd w:val="clear" w:color="auto" w:fill="auto"/>
          </w:tcPr>
          <w:p w14:paraId="05237E73" w14:textId="77777777" w:rsidR="0060044C" w:rsidRPr="006A77F7" w:rsidRDefault="0060044C" w:rsidP="00F97C5A">
            <w:pPr>
              <w:pStyle w:val="TAC"/>
              <w:rPr>
                <w:lang w:eastAsia="zh-CN"/>
              </w:rPr>
            </w:pPr>
            <w:r w:rsidRPr="006A77F7">
              <w:rPr>
                <w:lang w:eastAsia="zh-CN"/>
              </w:rPr>
              <w:t>8</w:t>
            </w:r>
          </w:p>
        </w:tc>
        <w:tc>
          <w:tcPr>
            <w:tcW w:w="4334" w:type="dxa"/>
            <w:shd w:val="clear" w:color="auto" w:fill="auto"/>
          </w:tcPr>
          <w:p w14:paraId="3DB6B627" w14:textId="77777777" w:rsidR="0060044C" w:rsidRPr="006A77F7" w:rsidRDefault="0060044C" w:rsidP="00F97C5A">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69" w:type="dxa"/>
            <w:shd w:val="clear" w:color="auto" w:fill="auto"/>
          </w:tcPr>
          <w:p w14:paraId="2576CEBC" w14:textId="77777777" w:rsidR="0060044C" w:rsidRPr="006A77F7" w:rsidRDefault="0060044C" w:rsidP="00F97C5A">
            <w:pPr>
              <w:pStyle w:val="TAC"/>
            </w:pPr>
            <w:r w:rsidRPr="006A77F7">
              <w:t>RAN5#</w:t>
            </w:r>
            <w:r w:rsidRPr="006A77F7">
              <w:rPr>
                <w:lang w:eastAsia="zh-CN"/>
              </w:rPr>
              <w:t>97</w:t>
            </w:r>
          </w:p>
        </w:tc>
      </w:tr>
      <w:tr w:rsidR="0060044C" w:rsidRPr="006A77F7" w14:paraId="5A1835D0" w14:textId="77777777" w:rsidTr="00F97C5A">
        <w:tc>
          <w:tcPr>
            <w:tcW w:w="1481" w:type="dxa"/>
            <w:shd w:val="clear" w:color="auto" w:fill="auto"/>
          </w:tcPr>
          <w:p w14:paraId="6080504D" w14:textId="77777777" w:rsidR="0060044C" w:rsidRPr="006A77F7" w:rsidRDefault="0060044C" w:rsidP="00F97C5A">
            <w:pPr>
              <w:pStyle w:val="TAC"/>
            </w:pPr>
            <w:r w:rsidRPr="006A77F7">
              <w:t>CA_n48A-n66A</w:t>
            </w:r>
          </w:p>
        </w:tc>
        <w:tc>
          <w:tcPr>
            <w:tcW w:w="1545" w:type="dxa"/>
            <w:shd w:val="clear" w:color="auto" w:fill="auto"/>
          </w:tcPr>
          <w:p w14:paraId="35958831" w14:textId="77777777" w:rsidR="0060044C" w:rsidRPr="006A77F7" w:rsidRDefault="0060044C" w:rsidP="00F97C5A">
            <w:pPr>
              <w:pStyle w:val="TAC"/>
              <w:rPr>
                <w:lang w:eastAsia="zh-CN"/>
              </w:rPr>
            </w:pPr>
            <w:r w:rsidRPr="006A77F7">
              <w:rPr>
                <w:lang w:eastAsia="zh-CN"/>
              </w:rPr>
              <w:t>1</w:t>
            </w:r>
          </w:p>
        </w:tc>
        <w:tc>
          <w:tcPr>
            <w:tcW w:w="4334" w:type="dxa"/>
            <w:shd w:val="clear" w:color="auto" w:fill="auto"/>
          </w:tcPr>
          <w:p w14:paraId="4496A10F" w14:textId="77777777" w:rsidR="0060044C" w:rsidRPr="006A77F7" w:rsidRDefault="0060044C" w:rsidP="00F97C5A">
            <w:pPr>
              <w:pStyle w:val="TAC"/>
              <w:rPr>
                <w:lang w:eastAsia="ja-JP"/>
              </w:rPr>
            </w:pPr>
            <w:r w:rsidRPr="006A77F7">
              <w:t>38.521-1_</w:t>
            </w:r>
            <w:proofErr w:type="gramStart"/>
            <w:r w:rsidRPr="006A77F7">
              <w:t>TpAnalysisSpur(</w:t>
            </w:r>
            <w:proofErr w:type="gramEnd"/>
            <w:r w:rsidRPr="006A77F7">
              <w:t>CA_n48A-n66A) v1.zip</w:t>
            </w:r>
          </w:p>
        </w:tc>
        <w:tc>
          <w:tcPr>
            <w:tcW w:w="2269" w:type="dxa"/>
            <w:shd w:val="clear" w:color="auto" w:fill="auto"/>
          </w:tcPr>
          <w:p w14:paraId="61AD8D72" w14:textId="77777777" w:rsidR="0060044C" w:rsidRPr="006A77F7" w:rsidDel="00AD5E0E" w:rsidRDefault="0060044C" w:rsidP="00F97C5A">
            <w:pPr>
              <w:pStyle w:val="TAC"/>
            </w:pPr>
            <w:r w:rsidRPr="006A77F7">
              <w:t>RAN5#97</w:t>
            </w:r>
          </w:p>
        </w:tc>
      </w:tr>
      <w:tr w:rsidR="0060044C" w:rsidRPr="006A77F7" w14:paraId="6D511706" w14:textId="77777777" w:rsidTr="00F97C5A">
        <w:tc>
          <w:tcPr>
            <w:tcW w:w="1481" w:type="dxa"/>
            <w:shd w:val="clear" w:color="auto" w:fill="auto"/>
          </w:tcPr>
          <w:p w14:paraId="6DD55FE0" w14:textId="77777777" w:rsidR="0060044C" w:rsidRPr="006A77F7" w:rsidRDefault="0060044C" w:rsidP="00F97C5A">
            <w:pPr>
              <w:pStyle w:val="TAC"/>
            </w:pPr>
            <w:r w:rsidRPr="006A77F7">
              <w:t>CA_n</w:t>
            </w:r>
            <w:r w:rsidRPr="006A77F7">
              <w:rPr>
                <w:lang w:eastAsia="zh-CN"/>
              </w:rPr>
              <w:t>48</w:t>
            </w:r>
            <w:r w:rsidRPr="006A77F7">
              <w:t>A-n70A</w:t>
            </w:r>
          </w:p>
        </w:tc>
        <w:tc>
          <w:tcPr>
            <w:tcW w:w="1545" w:type="dxa"/>
            <w:shd w:val="clear" w:color="auto" w:fill="auto"/>
          </w:tcPr>
          <w:p w14:paraId="2DCC031F" w14:textId="77777777" w:rsidR="0060044C" w:rsidRPr="006A77F7" w:rsidRDefault="0060044C" w:rsidP="00F97C5A">
            <w:pPr>
              <w:pStyle w:val="TAC"/>
              <w:rPr>
                <w:lang w:eastAsia="zh-CN"/>
              </w:rPr>
            </w:pPr>
            <w:r w:rsidRPr="006A77F7">
              <w:rPr>
                <w:lang w:eastAsia="zh-CN"/>
              </w:rPr>
              <w:t>2</w:t>
            </w:r>
          </w:p>
        </w:tc>
        <w:tc>
          <w:tcPr>
            <w:tcW w:w="4334" w:type="dxa"/>
            <w:shd w:val="clear" w:color="auto" w:fill="auto"/>
          </w:tcPr>
          <w:p w14:paraId="06A081B9" w14:textId="77777777" w:rsidR="0060044C" w:rsidRPr="006A77F7" w:rsidRDefault="0060044C" w:rsidP="00F97C5A">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48</w:t>
            </w:r>
            <w:r w:rsidRPr="006A77F7">
              <w:rPr>
                <w:lang w:eastAsia="ja-JP"/>
              </w:rPr>
              <w:t>A-n70A).zip</w:t>
            </w:r>
          </w:p>
        </w:tc>
        <w:tc>
          <w:tcPr>
            <w:tcW w:w="2269" w:type="dxa"/>
            <w:shd w:val="clear" w:color="auto" w:fill="auto"/>
          </w:tcPr>
          <w:p w14:paraId="569D584B" w14:textId="77777777" w:rsidR="0060044C" w:rsidRPr="006A77F7" w:rsidRDefault="0060044C" w:rsidP="00F97C5A">
            <w:pPr>
              <w:pStyle w:val="TAC"/>
            </w:pPr>
            <w:r w:rsidRPr="006A77F7">
              <w:t>RAN5#96e</w:t>
            </w:r>
          </w:p>
        </w:tc>
      </w:tr>
      <w:tr w:rsidR="0060044C" w:rsidRPr="006A77F7" w14:paraId="69C6C874" w14:textId="77777777" w:rsidTr="00F97C5A">
        <w:tc>
          <w:tcPr>
            <w:tcW w:w="1481" w:type="dxa"/>
            <w:shd w:val="clear" w:color="auto" w:fill="auto"/>
          </w:tcPr>
          <w:p w14:paraId="5AED42F4" w14:textId="77777777" w:rsidR="0060044C" w:rsidRPr="006A77F7" w:rsidRDefault="0060044C" w:rsidP="00F97C5A">
            <w:pPr>
              <w:pStyle w:val="TAC"/>
            </w:pPr>
            <w:r w:rsidRPr="006A77F7">
              <w:t>CA_n48A-n71A</w:t>
            </w:r>
          </w:p>
        </w:tc>
        <w:tc>
          <w:tcPr>
            <w:tcW w:w="1545" w:type="dxa"/>
            <w:shd w:val="clear" w:color="auto" w:fill="auto"/>
          </w:tcPr>
          <w:p w14:paraId="5B2E7B8E" w14:textId="77777777" w:rsidR="0060044C" w:rsidRPr="006A77F7" w:rsidRDefault="0060044C" w:rsidP="00F97C5A">
            <w:pPr>
              <w:pStyle w:val="TAC"/>
              <w:rPr>
                <w:lang w:eastAsia="zh-CN"/>
              </w:rPr>
            </w:pPr>
            <w:r w:rsidRPr="006A77F7">
              <w:rPr>
                <w:lang w:eastAsia="zh-CN"/>
              </w:rPr>
              <w:t>2</w:t>
            </w:r>
          </w:p>
        </w:tc>
        <w:tc>
          <w:tcPr>
            <w:tcW w:w="4334" w:type="dxa"/>
            <w:shd w:val="clear" w:color="auto" w:fill="auto"/>
          </w:tcPr>
          <w:p w14:paraId="2146EC86" w14:textId="77777777" w:rsidR="0060044C" w:rsidRPr="006A77F7" w:rsidRDefault="0060044C" w:rsidP="00F97C5A">
            <w:pPr>
              <w:pStyle w:val="TAC"/>
              <w:rPr>
                <w:lang w:eastAsia="ja-JP"/>
              </w:rPr>
            </w:pPr>
            <w:r w:rsidRPr="006A77F7">
              <w:t>38.521-1_</w:t>
            </w:r>
            <w:proofErr w:type="gramStart"/>
            <w:r w:rsidRPr="006A77F7">
              <w:t>TpAnalysisSpur(</w:t>
            </w:r>
            <w:proofErr w:type="gramEnd"/>
            <w:r w:rsidRPr="006A77F7">
              <w:t>CA_n48A-n71A)_v2.zip</w:t>
            </w:r>
          </w:p>
        </w:tc>
        <w:tc>
          <w:tcPr>
            <w:tcW w:w="2269" w:type="dxa"/>
            <w:shd w:val="clear" w:color="auto" w:fill="auto"/>
          </w:tcPr>
          <w:p w14:paraId="38ECA6C6" w14:textId="77777777" w:rsidR="0060044C" w:rsidRPr="006A77F7" w:rsidDel="00AD5E0E" w:rsidRDefault="0060044C" w:rsidP="00F97C5A">
            <w:pPr>
              <w:pStyle w:val="TAC"/>
            </w:pPr>
            <w:r w:rsidRPr="006A77F7">
              <w:t>RAN5#100</w:t>
            </w:r>
          </w:p>
        </w:tc>
      </w:tr>
      <w:tr w:rsidR="0060044C" w:rsidRPr="006A77F7" w14:paraId="0E8A1763" w14:textId="77777777" w:rsidTr="00F97C5A">
        <w:tc>
          <w:tcPr>
            <w:tcW w:w="1481" w:type="dxa"/>
            <w:shd w:val="clear" w:color="auto" w:fill="auto"/>
          </w:tcPr>
          <w:p w14:paraId="0A04F1C5" w14:textId="77777777" w:rsidR="0060044C" w:rsidRPr="006A77F7" w:rsidRDefault="0060044C" w:rsidP="00F97C5A">
            <w:pPr>
              <w:pStyle w:val="TAC"/>
            </w:pPr>
            <w:r w:rsidRPr="006A77F7">
              <w:t>CA_n66A-n71A</w:t>
            </w:r>
          </w:p>
        </w:tc>
        <w:tc>
          <w:tcPr>
            <w:tcW w:w="1545" w:type="dxa"/>
            <w:shd w:val="clear" w:color="auto" w:fill="auto"/>
          </w:tcPr>
          <w:p w14:paraId="7ABBCE0E" w14:textId="77777777" w:rsidR="0060044C" w:rsidRPr="006A77F7" w:rsidRDefault="0060044C" w:rsidP="00F97C5A">
            <w:pPr>
              <w:pStyle w:val="TAC"/>
              <w:rPr>
                <w:lang w:eastAsia="zh-CN"/>
              </w:rPr>
            </w:pPr>
            <w:r w:rsidRPr="006A77F7">
              <w:rPr>
                <w:lang w:eastAsia="zh-CN"/>
              </w:rPr>
              <w:t>1</w:t>
            </w:r>
          </w:p>
        </w:tc>
        <w:tc>
          <w:tcPr>
            <w:tcW w:w="4334" w:type="dxa"/>
            <w:shd w:val="clear" w:color="auto" w:fill="auto"/>
          </w:tcPr>
          <w:p w14:paraId="11DCF7D5" w14:textId="77777777" w:rsidR="0060044C" w:rsidRPr="006A77F7" w:rsidRDefault="0060044C" w:rsidP="00F97C5A">
            <w:pPr>
              <w:pStyle w:val="TAC"/>
              <w:rPr>
                <w:lang w:eastAsia="ja-JP"/>
              </w:rPr>
            </w:pPr>
            <w:r w:rsidRPr="006A77F7">
              <w:t>38.521-1_</w:t>
            </w:r>
            <w:proofErr w:type="gramStart"/>
            <w:r w:rsidRPr="006A77F7">
              <w:t>TpAnalysisSpur(</w:t>
            </w:r>
            <w:proofErr w:type="gramEnd"/>
            <w:r w:rsidRPr="006A77F7">
              <w:t>CA_n66A-n71A)_v1.zip</w:t>
            </w:r>
          </w:p>
        </w:tc>
        <w:tc>
          <w:tcPr>
            <w:tcW w:w="2269" w:type="dxa"/>
            <w:shd w:val="clear" w:color="auto" w:fill="auto"/>
          </w:tcPr>
          <w:p w14:paraId="651C6CE2" w14:textId="77777777" w:rsidR="0060044C" w:rsidRPr="006A77F7" w:rsidDel="00AD5E0E" w:rsidRDefault="0060044C" w:rsidP="00F97C5A">
            <w:pPr>
              <w:pStyle w:val="TAC"/>
            </w:pPr>
            <w:r w:rsidRPr="006A77F7">
              <w:t>RAN5#99</w:t>
            </w:r>
          </w:p>
        </w:tc>
      </w:tr>
      <w:tr w:rsidR="0060044C" w:rsidRPr="006A77F7" w14:paraId="65F765DD" w14:textId="77777777" w:rsidTr="00F97C5A">
        <w:tc>
          <w:tcPr>
            <w:tcW w:w="1481" w:type="dxa"/>
            <w:shd w:val="clear" w:color="auto" w:fill="auto"/>
          </w:tcPr>
          <w:p w14:paraId="62AFD90D" w14:textId="77777777" w:rsidR="0060044C" w:rsidRPr="006A77F7" w:rsidRDefault="0060044C" w:rsidP="00F97C5A">
            <w:pPr>
              <w:pStyle w:val="TAC"/>
            </w:pPr>
            <w:r w:rsidRPr="006A77F7">
              <w:t>CA_n66A-n77A</w:t>
            </w:r>
          </w:p>
        </w:tc>
        <w:tc>
          <w:tcPr>
            <w:tcW w:w="1545" w:type="dxa"/>
            <w:shd w:val="clear" w:color="auto" w:fill="auto"/>
          </w:tcPr>
          <w:p w14:paraId="0F26A862" w14:textId="77777777" w:rsidR="0060044C" w:rsidRPr="006A77F7" w:rsidRDefault="0060044C" w:rsidP="00F97C5A">
            <w:pPr>
              <w:pStyle w:val="TAC"/>
              <w:rPr>
                <w:lang w:eastAsia="zh-CN"/>
              </w:rPr>
            </w:pPr>
            <w:r w:rsidRPr="006A77F7">
              <w:rPr>
                <w:lang w:eastAsia="zh-CN"/>
              </w:rPr>
              <w:t>9</w:t>
            </w:r>
          </w:p>
        </w:tc>
        <w:tc>
          <w:tcPr>
            <w:tcW w:w="4334" w:type="dxa"/>
            <w:shd w:val="clear" w:color="auto" w:fill="auto"/>
          </w:tcPr>
          <w:p w14:paraId="59167737"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CA_n66A-n77A) v2.zip</w:t>
            </w:r>
          </w:p>
        </w:tc>
        <w:tc>
          <w:tcPr>
            <w:tcW w:w="2269" w:type="dxa"/>
            <w:shd w:val="clear" w:color="auto" w:fill="auto"/>
          </w:tcPr>
          <w:p w14:paraId="4DE85AFC" w14:textId="77777777" w:rsidR="0060044C" w:rsidRPr="006A77F7" w:rsidDel="00AD5E0E" w:rsidRDefault="0060044C" w:rsidP="00F97C5A">
            <w:pPr>
              <w:pStyle w:val="TAC"/>
            </w:pPr>
            <w:r w:rsidRPr="006A77F7">
              <w:t>RAN5#97</w:t>
            </w:r>
          </w:p>
        </w:tc>
      </w:tr>
      <w:tr w:rsidR="0060044C" w:rsidRPr="006A77F7" w14:paraId="51BD8FAA" w14:textId="77777777" w:rsidTr="00F97C5A">
        <w:tc>
          <w:tcPr>
            <w:tcW w:w="1481" w:type="dxa"/>
            <w:shd w:val="clear" w:color="auto" w:fill="auto"/>
          </w:tcPr>
          <w:p w14:paraId="5F0BB3D6" w14:textId="77777777" w:rsidR="0060044C" w:rsidRPr="006A77F7" w:rsidRDefault="0060044C" w:rsidP="00F97C5A">
            <w:pPr>
              <w:pStyle w:val="TAC"/>
            </w:pPr>
            <w:r w:rsidRPr="006A77F7">
              <w:t>CA_n66A-n78A</w:t>
            </w:r>
          </w:p>
        </w:tc>
        <w:tc>
          <w:tcPr>
            <w:tcW w:w="1545" w:type="dxa"/>
            <w:shd w:val="clear" w:color="auto" w:fill="auto"/>
          </w:tcPr>
          <w:p w14:paraId="5EFF0FCD" w14:textId="77777777" w:rsidR="0060044C" w:rsidRPr="006A77F7" w:rsidRDefault="0060044C" w:rsidP="00F97C5A">
            <w:pPr>
              <w:pStyle w:val="TAC"/>
              <w:rPr>
                <w:lang w:eastAsia="zh-CN"/>
              </w:rPr>
            </w:pPr>
            <w:r w:rsidRPr="006A77F7">
              <w:rPr>
                <w:lang w:eastAsia="zh-CN"/>
              </w:rPr>
              <w:t>1</w:t>
            </w:r>
          </w:p>
        </w:tc>
        <w:tc>
          <w:tcPr>
            <w:tcW w:w="4334" w:type="dxa"/>
            <w:shd w:val="clear" w:color="auto" w:fill="auto"/>
          </w:tcPr>
          <w:p w14:paraId="7A0E1D5C"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CA_n66A-n78A).zip</w:t>
            </w:r>
          </w:p>
        </w:tc>
        <w:tc>
          <w:tcPr>
            <w:tcW w:w="2269" w:type="dxa"/>
            <w:shd w:val="clear" w:color="auto" w:fill="auto"/>
          </w:tcPr>
          <w:p w14:paraId="0A895639" w14:textId="77777777" w:rsidR="0060044C" w:rsidRPr="006A77F7" w:rsidRDefault="0060044C" w:rsidP="00F97C5A">
            <w:pPr>
              <w:pStyle w:val="TAC"/>
            </w:pPr>
            <w:r w:rsidRPr="006A77F7">
              <w:t>RAN5#101</w:t>
            </w:r>
          </w:p>
        </w:tc>
      </w:tr>
      <w:tr w:rsidR="0060044C" w:rsidRPr="006A77F7" w14:paraId="7E11ADF3" w14:textId="77777777" w:rsidTr="00F97C5A">
        <w:tc>
          <w:tcPr>
            <w:tcW w:w="1481" w:type="dxa"/>
            <w:tcBorders>
              <w:top w:val="single" w:sz="4" w:space="0" w:color="auto"/>
              <w:left w:val="single" w:sz="4" w:space="0" w:color="auto"/>
              <w:bottom w:val="single" w:sz="4" w:space="0" w:color="auto"/>
              <w:right w:val="single" w:sz="4" w:space="0" w:color="auto"/>
            </w:tcBorders>
            <w:shd w:val="clear" w:color="auto" w:fill="auto"/>
          </w:tcPr>
          <w:p w14:paraId="703D471E" w14:textId="77777777" w:rsidR="0060044C" w:rsidRPr="006A77F7" w:rsidRDefault="0060044C" w:rsidP="00F97C5A">
            <w:pPr>
              <w:pStyle w:val="TAC"/>
            </w:pPr>
            <w:r w:rsidRPr="006A77F7">
              <w:t>CA_n70A-n71A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79DE4C58" w14:textId="77777777" w:rsidR="0060044C" w:rsidRPr="006A77F7" w:rsidRDefault="0060044C" w:rsidP="00F97C5A">
            <w:pPr>
              <w:pStyle w:val="TAC"/>
              <w:rPr>
                <w:lang w:eastAsia="zh-CN"/>
              </w:rPr>
            </w:pPr>
            <w:r w:rsidRPr="006A77F7">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6023D550"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CA_n70A-n71A).zip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59BB35F4" w14:textId="77777777" w:rsidR="0060044C" w:rsidRPr="006A77F7" w:rsidDel="00AD5E0E" w:rsidRDefault="0060044C" w:rsidP="00F97C5A">
            <w:pPr>
              <w:pStyle w:val="TAC"/>
            </w:pPr>
            <w:r w:rsidRPr="006A77F7">
              <w:t>RAN5#96e</w:t>
            </w:r>
          </w:p>
        </w:tc>
      </w:tr>
      <w:tr w:rsidR="0060044C" w:rsidRPr="006A77F7" w14:paraId="2EC0B9BC" w14:textId="77777777" w:rsidTr="00F97C5A">
        <w:tc>
          <w:tcPr>
            <w:tcW w:w="1481" w:type="dxa"/>
            <w:tcBorders>
              <w:top w:val="single" w:sz="4" w:space="0" w:color="auto"/>
              <w:left w:val="single" w:sz="4" w:space="0" w:color="auto"/>
              <w:bottom w:val="single" w:sz="4" w:space="0" w:color="auto"/>
              <w:right w:val="single" w:sz="4" w:space="0" w:color="auto"/>
            </w:tcBorders>
            <w:shd w:val="clear" w:color="auto" w:fill="auto"/>
          </w:tcPr>
          <w:p w14:paraId="074B3B17" w14:textId="77777777" w:rsidR="0060044C" w:rsidRPr="006A77F7" w:rsidRDefault="0060044C" w:rsidP="00F97C5A">
            <w:pPr>
              <w:pStyle w:val="TAC"/>
            </w:pPr>
            <w:r w:rsidRPr="006A77F7">
              <w:t>CA_n71A-n77A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6C26A5EA" w14:textId="77777777" w:rsidR="0060044C" w:rsidRPr="006A77F7" w:rsidRDefault="0060044C" w:rsidP="00F97C5A">
            <w:pPr>
              <w:pStyle w:val="TAC"/>
              <w:rPr>
                <w:lang w:eastAsia="zh-CN"/>
              </w:rPr>
            </w:pPr>
            <w:r w:rsidRPr="006A77F7">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21B7E391"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CA_n71A-n77A)_v1.zip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6A1F856" w14:textId="77777777" w:rsidR="0060044C" w:rsidRPr="006A77F7" w:rsidDel="00C71E07" w:rsidRDefault="0060044C" w:rsidP="00F97C5A">
            <w:pPr>
              <w:pStyle w:val="TAC"/>
            </w:pPr>
            <w:r w:rsidRPr="006A77F7">
              <w:t>RAN5#100</w:t>
            </w:r>
          </w:p>
        </w:tc>
      </w:tr>
      <w:tr w:rsidR="0060044C" w:rsidRPr="006A77F7" w14:paraId="31D54099" w14:textId="77777777" w:rsidTr="00F97C5A">
        <w:tc>
          <w:tcPr>
            <w:tcW w:w="1481" w:type="dxa"/>
            <w:tcBorders>
              <w:top w:val="single" w:sz="4" w:space="0" w:color="auto"/>
              <w:left w:val="single" w:sz="4" w:space="0" w:color="auto"/>
              <w:bottom w:val="single" w:sz="4" w:space="0" w:color="auto"/>
              <w:right w:val="single" w:sz="4" w:space="0" w:color="auto"/>
            </w:tcBorders>
            <w:shd w:val="clear" w:color="auto" w:fill="auto"/>
          </w:tcPr>
          <w:p w14:paraId="32A22781" w14:textId="77777777" w:rsidR="0060044C" w:rsidRPr="006A77F7" w:rsidRDefault="0060044C" w:rsidP="00F97C5A">
            <w:pPr>
              <w:pStyle w:val="TAC"/>
            </w:pPr>
            <w:r w:rsidRPr="006A77F7">
              <w:t>CA_n71A-n78A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11D26146" w14:textId="77777777" w:rsidR="0060044C" w:rsidRPr="006A77F7" w:rsidRDefault="0060044C" w:rsidP="00F97C5A">
            <w:pPr>
              <w:pStyle w:val="TAC"/>
              <w:rPr>
                <w:lang w:eastAsia="zh-CN"/>
              </w:rPr>
            </w:pPr>
            <w:r w:rsidRPr="006A77F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4EEA7300" w14:textId="77777777" w:rsidR="0060044C" w:rsidRPr="006A77F7" w:rsidRDefault="0060044C" w:rsidP="00F97C5A">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CA_n71A-n78A)_v1.zip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34AA629" w14:textId="77777777" w:rsidR="0060044C" w:rsidRPr="006A77F7" w:rsidRDefault="0060044C" w:rsidP="00F97C5A">
            <w:pPr>
              <w:pStyle w:val="TAC"/>
            </w:pPr>
            <w:r w:rsidRPr="006A77F7">
              <w:t>RAN5#102</w:t>
            </w:r>
          </w:p>
        </w:tc>
      </w:tr>
    </w:tbl>
    <w:p w14:paraId="5D1BEEEB" w14:textId="77777777" w:rsidR="0060044C" w:rsidRDefault="0060044C" w:rsidP="0060044C">
      <w:pPr>
        <w:tabs>
          <w:tab w:val="left" w:pos="1046"/>
        </w:tabs>
      </w:pPr>
    </w:p>
    <w:p w14:paraId="6325D83A" w14:textId="77777777" w:rsidR="002A13B8" w:rsidRPr="006A77F7" w:rsidRDefault="002A13B8" w:rsidP="001241C6">
      <w:pPr>
        <w:tabs>
          <w:tab w:val="left" w:pos="1046"/>
        </w:tabs>
      </w:pPr>
    </w:p>
    <w:p w14:paraId="6300B905" w14:textId="77777777" w:rsidR="00804180" w:rsidRDefault="00804180" w:rsidP="00804180">
      <w:pPr>
        <w:pStyle w:val="30"/>
        <w:ind w:left="0" w:firstLine="0"/>
        <w:rPr>
          <w:noProof/>
          <w:color w:val="FF0000"/>
        </w:rPr>
      </w:pPr>
      <w:bookmarkStart w:id="65" w:name="OLE_LINK33"/>
      <w:bookmarkStart w:id="66" w:name="OLE_LINK34"/>
      <w:r w:rsidRPr="00FC5A61">
        <w:rPr>
          <w:noProof/>
          <w:color w:val="FF0000"/>
        </w:rPr>
        <w:lastRenderedPageBreak/>
        <w:t>&lt;End of Changes&gt;</w:t>
      </w:r>
      <w:bookmarkEnd w:id="65"/>
      <w:bookmarkEnd w:id="66"/>
    </w:p>
    <w:p w14:paraId="2DC6E5F6" w14:textId="6DE4F1C8" w:rsidR="00804180" w:rsidRDefault="00804180" w:rsidP="00804180">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5</w:t>
      </w:r>
      <w:r w:rsidRPr="003E0199">
        <w:rPr>
          <w:rFonts w:ascii="Arial" w:eastAsia="??" w:hAnsi="Arial"/>
          <w:color w:val="FF0000"/>
          <w:szCs w:val="32"/>
        </w:rPr>
        <w:t>:</w:t>
      </w:r>
    </w:p>
    <w:p w14:paraId="7C617AC6" w14:textId="61B2D5CF" w:rsidR="00804180" w:rsidRPr="00645380" w:rsidRDefault="00E6438C" w:rsidP="00804180">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645380">
        <w:rPr>
          <w:rFonts w:ascii="Arial" w:eastAsia="??" w:hAnsi="Arial"/>
          <w:color w:val="FF0000"/>
          <w:szCs w:val="32"/>
        </w:rPr>
        <w:t>38.521-</w:t>
      </w:r>
      <w:r>
        <w:rPr>
          <w:rFonts w:ascii="Arial" w:eastAsia="??" w:hAnsi="Arial"/>
          <w:color w:val="FF0000"/>
          <w:szCs w:val="32"/>
        </w:rPr>
        <w:t>1</w:t>
      </w:r>
      <w:r w:rsidRPr="00645380">
        <w:rPr>
          <w:rFonts w:ascii="Arial" w:eastAsia="??" w:hAnsi="Arial"/>
          <w:color w:val="FF0000"/>
          <w:szCs w:val="32"/>
        </w:rPr>
        <w:t>_</w:t>
      </w:r>
      <w:proofErr w:type="gramStart"/>
      <w:r w:rsidRPr="00645380">
        <w:rPr>
          <w:rFonts w:ascii="Arial" w:eastAsia="??" w:hAnsi="Arial"/>
          <w:color w:val="FF0000"/>
          <w:szCs w:val="32"/>
        </w:rPr>
        <w:t>TpAnalysisSpur(</w:t>
      </w:r>
      <w:proofErr w:type="gramEnd"/>
      <w:r>
        <w:rPr>
          <w:rFonts w:ascii="Arial" w:eastAsia="??" w:hAnsi="Arial"/>
          <w:color w:val="FF0000"/>
          <w:szCs w:val="32"/>
        </w:rPr>
        <w:t>CA</w:t>
      </w:r>
      <w:r w:rsidRPr="00645380">
        <w:rPr>
          <w:rFonts w:ascii="Arial" w:eastAsia="??" w:hAnsi="Arial"/>
          <w:color w:val="FF0000"/>
          <w:szCs w:val="32"/>
        </w:rPr>
        <w:t>_</w:t>
      </w:r>
      <w:r>
        <w:rPr>
          <w:rFonts w:ascii="Arial" w:eastAsia="??" w:hAnsi="Arial"/>
          <w:color w:val="FF0000"/>
          <w:szCs w:val="32"/>
        </w:rPr>
        <w:t>n8</w:t>
      </w:r>
      <w:r w:rsidRPr="00645380">
        <w:rPr>
          <w:rFonts w:ascii="Arial" w:eastAsia="??" w:hAnsi="Arial"/>
          <w:color w:val="FF0000"/>
          <w:szCs w:val="32"/>
        </w:rPr>
        <w:t>A</w:t>
      </w:r>
      <w:r>
        <w:rPr>
          <w:rFonts w:ascii="Arial" w:eastAsia="??" w:hAnsi="Arial"/>
          <w:color w:val="FF0000"/>
          <w:szCs w:val="32"/>
        </w:rPr>
        <w:t>-</w:t>
      </w:r>
      <w:r w:rsidRPr="00645380">
        <w:rPr>
          <w:rFonts w:ascii="Arial" w:eastAsia="??" w:hAnsi="Arial"/>
          <w:color w:val="FF0000"/>
          <w:szCs w:val="32"/>
        </w:rPr>
        <w:t>n7</w:t>
      </w:r>
      <w:r>
        <w:rPr>
          <w:rFonts w:ascii="Arial" w:eastAsia="??" w:hAnsi="Arial"/>
          <w:color w:val="FF0000"/>
          <w:szCs w:val="32"/>
        </w:rPr>
        <w:t>7</w:t>
      </w:r>
      <w:r w:rsidRPr="00645380">
        <w:rPr>
          <w:rFonts w:ascii="Arial" w:eastAsia="??" w:hAnsi="Arial"/>
          <w:color w:val="FF0000"/>
          <w:szCs w:val="32"/>
        </w:rPr>
        <w:t>A)</w:t>
      </w:r>
      <w:r w:rsidRPr="00F17B3F">
        <w:rPr>
          <w:rFonts w:ascii="Arial" w:eastAsia="??" w:hAnsi="Arial"/>
          <w:color w:val="FF0000"/>
          <w:szCs w:val="32"/>
        </w:rPr>
        <w:t>.zip</w:t>
      </w:r>
      <w:r w:rsidRPr="00D91376">
        <w:rPr>
          <w:rFonts w:ascii="Arial" w:eastAsia="??" w:hAnsi="Arial"/>
          <w:color w:val="FF0000"/>
          <w:szCs w:val="32"/>
        </w:rPr>
        <w:t>”</w:t>
      </w:r>
    </w:p>
    <w:sectPr w:rsidR="00804180" w:rsidRPr="006453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12708" w14:textId="77777777" w:rsidR="00E23DDC" w:rsidRDefault="00E23DDC">
      <w:r>
        <w:separator/>
      </w:r>
    </w:p>
  </w:endnote>
  <w:endnote w:type="continuationSeparator" w:id="0">
    <w:p w14:paraId="5152C111" w14:textId="77777777" w:rsidR="00E23DDC" w:rsidRDefault="00E23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1EC33" w14:textId="77777777" w:rsidR="00E23DDC" w:rsidRDefault="00E23DDC">
      <w:r>
        <w:separator/>
      </w:r>
    </w:p>
  </w:footnote>
  <w:footnote w:type="continuationSeparator" w:id="0">
    <w:p w14:paraId="6D0C6AD1" w14:textId="77777777" w:rsidR="00E23DDC" w:rsidRDefault="00E23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178C"/>
    <w:rsid w:val="00022B24"/>
    <w:rsid w:val="00022E4A"/>
    <w:rsid w:val="00022E62"/>
    <w:rsid w:val="0003426F"/>
    <w:rsid w:val="00046376"/>
    <w:rsid w:val="000510C4"/>
    <w:rsid w:val="0005133C"/>
    <w:rsid w:val="00061675"/>
    <w:rsid w:val="00066DE0"/>
    <w:rsid w:val="00074438"/>
    <w:rsid w:val="00074EA3"/>
    <w:rsid w:val="0008223D"/>
    <w:rsid w:val="000866E5"/>
    <w:rsid w:val="000876E3"/>
    <w:rsid w:val="00093831"/>
    <w:rsid w:val="000A46C4"/>
    <w:rsid w:val="000A6394"/>
    <w:rsid w:val="000B7042"/>
    <w:rsid w:val="000B7FED"/>
    <w:rsid w:val="000C038A"/>
    <w:rsid w:val="000C2214"/>
    <w:rsid w:val="000C5F86"/>
    <w:rsid w:val="000C6598"/>
    <w:rsid w:val="000D2AB7"/>
    <w:rsid w:val="000D44B3"/>
    <w:rsid w:val="000E7679"/>
    <w:rsid w:val="000E7C03"/>
    <w:rsid w:val="00104EBB"/>
    <w:rsid w:val="00107E6D"/>
    <w:rsid w:val="00120754"/>
    <w:rsid w:val="001241C6"/>
    <w:rsid w:val="00141127"/>
    <w:rsid w:val="0014192D"/>
    <w:rsid w:val="001435F7"/>
    <w:rsid w:val="00143E0D"/>
    <w:rsid w:val="00145D43"/>
    <w:rsid w:val="00155836"/>
    <w:rsid w:val="001558D2"/>
    <w:rsid w:val="0015696F"/>
    <w:rsid w:val="001577C5"/>
    <w:rsid w:val="00164F5E"/>
    <w:rsid w:val="00165761"/>
    <w:rsid w:val="0017320F"/>
    <w:rsid w:val="0018014A"/>
    <w:rsid w:val="00180702"/>
    <w:rsid w:val="00181BC9"/>
    <w:rsid w:val="00192C46"/>
    <w:rsid w:val="001964E3"/>
    <w:rsid w:val="0019731A"/>
    <w:rsid w:val="001977E5"/>
    <w:rsid w:val="001A08B3"/>
    <w:rsid w:val="001A1EC6"/>
    <w:rsid w:val="001A63F1"/>
    <w:rsid w:val="001A7B60"/>
    <w:rsid w:val="001B52F0"/>
    <w:rsid w:val="001B5897"/>
    <w:rsid w:val="001B7A65"/>
    <w:rsid w:val="001C104C"/>
    <w:rsid w:val="001C52F2"/>
    <w:rsid w:val="001D4CF3"/>
    <w:rsid w:val="001E41F3"/>
    <w:rsid w:val="001E687C"/>
    <w:rsid w:val="001F2616"/>
    <w:rsid w:val="001F275D"/>
    <w:rsid w:val="001F2953"/>
    <w:rsid w:val="00201BB0"/>
    <w:rsid w:val="00204F11"/>
    <w:rsid w:val="002123BF"/>
    <w:rsid w:val="00214EAC"/>
    <w:rsid w:val="00216440"/>
    <w:rsid w:val="00231506"/>
    <w:rsid w:val="002328B9"/>
    <w:rsid w:val="00233E17"/>
    <w:rsid w:val="00236A22"/>
    <w:rsid w:val="00237210"/>
    <w:rsid w:val="00253BCB"/>
    <w:rsid w:val="002543E1"/>
    <w:rsid w:val="0025545E"/>
    <w:rsid w:val="002559DA"/>
    <w:rsid w:val="0026004D"/>
    <w:rsid w:val="0026124E"/>
    <w:rsid w:val="002640DD"/>
    <w:rsid w:val="0026497A"/>
    <w:rsid w:val="002756DF"/>
    <w:rsid w:val="00275D12"/>
    <w:rsid w:val="002775C8"/>
    <w:rsid w:val="0028235E"/>
    <w:rsid w:val="00282FD4"/>
    <w:rsid w:val="00284FEB"/>
    <w:rsid w:val="002860C4"/>
    <w:rsid w:val="00293E96"/>
    <w:rsid w:val="00296CCE"/>
    <w:rsid w:val="002A13B8"/>
    <w:rsid w:val="002A7785"/>
    <w:rsid w:val="002B1D17"/>
    <w:rsid w:val="002B5741"/>
    <w:rsid w:val="002C1F4B"/>
    <w:rsid w:val="002C66FA"/>
    <w:rsid w:val="002D2343"/>
    <w:rsid w:val="002D2916"/>
    <w:rsid w:val="002E472E"/>
    <w:rsid w:val="002E6D2B"/>
    <w:rsid w:val="002F33F8"/>
    <w:rsid w:val="002F4789"/>
    <w:rsid w:val="002F4DC8"/>
    <w:rsid w:val="00305409"/>
    <w:rsid w:val="00313750"/>
    <w:rsid w:val="00315CDF"/>
    <w:rsid w:val="00321598"/>
    <w:rsid w:val="00322BDE"/>
    <w:rsid w:val="00327825"/>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50B80"/>
    <w:rsid w:val="00454B75"/>
    <w:rsid w:val="00455EBE"/>
    <w:rsid w:val="00457AE8"/>
    <w:rsid w:val="004748DE"/>
    <w:rsid w:val="004778D8"/>
    <w:rsid w:val="0048580C"/>
    <w:rsid w:val="00486488"/>
    <w:rsid w:val="004911BC"/>
    <w:rsid w:val="00495218"/>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D20"/>
    <w:rsid w:val="00540467"/>
    <w:rsid w:val="00547111"/>
    <w:rsid w:val="00547212"/>
    <w:rsid w:val="0055065E"/>
    <w:rsid w:val="005547D5"/>
    <w:rsid w:val="00573096"/>
    <w:rsid w:val="00576E6F"/>
    <w:rsid w:val="0059071A"/>
    <w:rsid w:val="005924E6"/>
    <w:rsid w:val="00592965"/>
    <w:rsid w:val="00592D74"/>
    <w:rsid w:val="00594694"/>
    <w:rsid w:val="005A1800"/>
    <w:rsid w:val="005A22E1"/>
    <w:rsid w:val="005A7500"/>
    <w:rsid w:val="005B131B"/>
    <w:rsid w:val="005B2603"/>
    <w:rsid w:val="005B2EE9"/>
    <w:rsid w:val="005B742C"/>
    <w:rsid w:val="005B7505"/>
    <w:rsid w:val="005C1B1E"/>
    <w:rsid w:val="005C20F2"/>
    <w:rsid w:val="005C3B98"/>
    <w:rsid w:val="005D1C64"/>
    <w:rsid w:val="005E2C44"/>
    <w:rsid w:val="005F277A"/>
    <w:rsid w:val="005F5371"/>
    <w:rsid w:val="0060044C"/>
    <w:rsid w:val="00603C44"/>
    <w:rsid w:val="00604EF3"/>
    <w:rsid w:val="00606072"/>
    <w:rsid w:val="006127B3"/>
    <w:rsid w:val="006142C5"/>
    <w:rsid w:val="00621188"/>
    <w:rsid w:val="00621AC7"/>
    <w:rsid w:val="006257ED"/>
    <w:rsid w:val="00625D70"/>
    <w:rsid w:val="006308A1"/>
    <w:rsid w:val="00636682"/>
    <w:rsid w:val="00643344"/>
    <w:rsid w:val="0065362E"/>
    <w:rsid w:val="00660D78"/>
    <w:rsid w:val="00664A4A"/>
    <w:rsid w:val="00665C47"/>
    <w:rsid w:val="00675ED2"/>
    <w:rsid w:val="00676F16"/>
    <w:rsid w:val="006832E8"/>
    <w:rsid w:val="00683530"/>
    <w:rsid w:val="006920A6"/>
    <w:rsid w:val="00695808"/>
    <w:rsid w:val="006A3C95"/>
    <w:rsid w:val="006B0071"/>
    <w:rsid w:val="006B46FB"/>
    <w:rsid w:val="006C0A6B"/>
    <w:rsid w:val="006D11CB"/>
    <w:rsid w:val="006D2E57"/>
    <w:rsid w:val="006D4809"/>
    <w:rsid w:val="006D58A9"/>
    <w:rsid w:val="006D705C"/>
    <w:rsid w:val="006E21FB"/>
    <w:rsid w:val="006E7E75"/>
    <w:rsid w:val="006F2694"/>
    <w:rsid w:val="006F7C2A"/>
    <w:rsid w:val="00700987"/>
    <w:rsid w:val="007040E6"/>
    <w:rsid w:val="007061CC"/>
    <w:rsid w:val="00707126"/>
    <w:rsid w:val="007071B4"/>
    <w:rsid w:val="007109CC"/>
    <w:rsid w:val="00711380"/>
    <w:rsid w:val="0071286E"/>
    <w:rsid w:val="007174B0"/>
    <w:rsid w:val="007227EA"/>
    <w:rsid w:val="007308F2"/>
    <w:rsid w:val="00732B5A"/>
    <w:rsid w:val="007360C7"/>
    <w:rsid w:val="00743D7F"/>
    <w:rsid w:val="0075407C"/>
    <w:rsid w:val="00757A69"/>
    <w:rsid w:val="00762599"/>
    <w:rsid w:val="007625AA"/>
    <w:rsid w:val="00765B53"/>
    <w:rsid w:val="007670AE"/>
    <w:rsid w:val="00767D80"/>
    <w:rsid w:val="00767FF0"/>
    <w:rsid w:val="00787AB2"/>
    <w:rsid w:val="00792342"/>
    <w:rsid w:val="00794FF2"/>
    <w:rsid w:val="00796535"/>
    <w:rsid w:val="007977A8"/>
    <w:rsid w:val="007B038C"/>
    <w:rsid w:val="007B47A3"/>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04180"/>
    <w:rsid w:val="00824843"/>
    <w:rsid w:val="008279FA"/>
    <w:rsid w:val="0083269E"/>
    <w:rsid w:val="008337A2"/>
    <w:rsid w:val="00840D83"/>
    <w:rsid w:val="008472D2"/>
    <w:rsid w:val="00851E17"/>
    <w:rsid w:val="00852B47"/>
    <w:rsid w:val="008534E4"/>
    <w:rsid w:val="00854592"/>
    <w:rsid w:val="008626E7"/>
    <w:rsid w:val="00866137"/>
    <w:rsid w:val="00870EE7"/>
    <w:rsid w:val="00873954"/>
    <w:rsid w:val="008863B9"/>
    <w:rsid w:val="008909E5"/>
    <w:rsid w:val="00891D0D"/>
    <w:rsid w:val="00891F10"/>
    <w:rsid w:val="00892DF3"/>
    <w:rsid w:val="00895393"/>
    <w:rsid w:val="00895EB4"/>
    <w:rsid w:val="008A3863"/>
    <w:rsid w:val="008A45A6"/>
    <w:rsid w:val="008B208B"/>
    <w:rsid w:val="008B2846"/>
    <w:rsid w:val="008B6CD3"/>
    <w:rsid w:val="008C0281"/>
    <w:rsid w:val="008C377B"/>
    <w:rsid w:val="008C6BC3"/>
    <w:rsid w:val="008D0ACF"/>
    <w:rsid w:val="008D3DB0"/>
    <w:rsid w:val="008D5413"/>
    <w:rsid w:val="008D7E77"/>
    <w:rsid w:val="008E0320"/>
    <w:rsid w:val="008E48B1"/>
    <w:rsid w:val="008F3789"/>
    <w:rsid w:val="008F507E"/>
    <w:rsid w:val="008F64F3"/>
    <w:rsid w:val="008F686C"/>
    <w:rsid w:val="008F756E"/>
    <w:rsid w:val="00904963"/>
    <w:rsid w:val="00912B73"/>
    <w:rsid w:val="0091367E"/>
    <w:rsid w:val="009148DE"/>
    <w:rsid w:val="00927BA6"/>
    <w:rsid w:val="009301FD"/>
    <w:rsid w:val="00931ACE"/>
    <w:rsid w:val="00931B92"/>
    <w:rsid w:val="00934799"/>
    <w:rsid w:val="0094026A"/>
    <w:rsid w:val="009419F6"/>
    <w:rsid w:val="00941E30"/>
    <w:rsid w:val="00944160"/>
    <w:rsid w:val="00953020"/>
    <w:rsid w:val="009551E5"/>
    <w:rsid w:val="009777D9"/>
    <w:rsid w:val="009828FB"/>
    <w:rsid w:val="009856CF"/>
    <w:rsid w:val="00991B88"/>
    <w:rsid w:val="009920CD"/>
    <w:rsid w:val="00993CD6"/>
    <w:rsid w:val="00994246"/>
    <w:rsid w:val="00996A5B"/>
    <w:rsid w:val="0099776E"/>
    <w:rsid w:val="009A018D"/>
    <w:rsid w:val="009A2113"/>
    <w:rsid w:val="009A28E6"/>
    <w:rsid w:val="009A3FF7"/>
    <w:rsid w:val="009A5753"/>
    <w:rsid w:val="009A579D"/>
    <w:rsid w:val="009A5BDC"/>
    <w:rsid w:val="009B177D"/>
    <w:rsid w:val="009B70C3"/>
    <w:rsid w:val="009C513B"/>
    <w:rsid w:val="009C6527"/>
    <w:rsid w:val="009C717F"/>
    <w:rsid w:val="009D07DB"/>
    <w:rsid w:val="009D0ED7"/>
    <w:rsid w:val="009D2065"/>
    <w:rsid w:val="009D2634"/>
    <w:rsid w:val="009D2FA6"/>
    <w:rsid w:val="009D30EE"/>
    <w:rsid w:val="009D4741"/>
    <w:rsid w:val="009D7427"/>
    <w:rsid w:val="009E1198"/>
    <w:rsid w:val="009E3297"/>
    <w:rsid w:val="009F0A20"/>
    <w:rsid w:val="009F734F"/>
    <w:rsid w:val="00A0256E"/>
    <w:rsid w:val="00A0518C"/>
    <w:rsid w:val="00A06F26"/>
    <w:rsid w:val="00A12DB2"/>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B03388"/>
    <w:rsid w:val="00B051F7"/>
    <w:rsid w:val="00B073DD"/>
    <w:rsid w:val="00B23BD3"/>
    <w:rsid w:val="00B23CF8"/>
    <w:rsid w:val="00B249EE"/>
    <w:rsid w:val="00B258BB"/>
    <w:rsid w:val="00B405D4"/>
    <w:rsid w:val="00B427C2"/>
    <w:rsid w:val="00B43505"/>
    <w:rsid w:val="00B46AC6"/>
    <w:rsid w:val="00B554A8"/>
    <w:rsid w:val="00B6008A"/>
    <w:rsid w:val="00B67611"/>
    <w:rsid w:val="00B67B97"/>
    <w:rsid w:val="00B8026F"/>
    <w:rsid w:val="00B85D3C"/>
    <w:rsid w:val="00B871E8"/>
    <w:rsid w:val="00B911D2"/>
    <w:rsid w:val="00B936C3"/>
    <w:rsid w:val="00B968C8"/>
    <w:rsid w:val="00BA3EC5"/>
    <w:rsid w:val="00BA51D9"/>
    <w:rsid w:val="00BA5296"/>
    <w:rsid w:val="00BB5DFC"/>
    <w:rsid w:val="00BB750E"/>
    <w:rsid w:val="00BC2078"/>
    <w:rsid w:val="00BD03EA"/>
    <w:rsid w:val="00BD214C"/>
    <w:rsid w:val="00BD279D"/>
    <w:rsid w:val="00BD31D7"/>
    <w:rsid w:val="00BD67CE"/>
    <w:rsid w:val="00BD6BB8"/>
    <w:rsid w:val="00BE0963"/>
    <w:rsid w:val="00BE3C9A"/>
    <w:rsid w:val="00BE6155"/>
    <w:rsid w:val="00BE7353"/>
    <w:rsid w:val="00BE795E"/>
    <w:rsid w:val="00BE79A2"/>
    <w:rsid w:val="00BF0A18"/>
    <w:rsid w:val="00BF70A8"/>
    <w:rsid w:val="00BF7E98"/>
    <w:rsid w:val="00C0007D"/>
    <w:rsid w:val="00C039BB"/>
    <w:rsid w:val="00C27481"/>
    <w:rsid w:val="00C329AF"/>
    <w:rsid w:val="00C425F4"/>
    <w:rsid w:val="00C46006"/>
    <w:rsid w:val="00C66BA2"/>
    <w:rsid w:val="00C67933"/>
    <w:rsid w:val="00C831D9"/>
    <w:rsid w:val="00C83D98"/>
    <w:rsid w:val="00C8491C"/>
    <w:rsid w:val="00C90DF9"/>
    <w:rsid w:val="00C91AF9"/>
    <w:rsid w:val="00C95985"/>
    <w:rsid w:val="00CA0228"/>
    <w:rsid w:val="00CA2332"/>
    <w:rsid w:val="00CA348E"/>
    <w:rsid w:val="00CA3943"/>
    <w:rsid w:val="00CA694C"/>
    <w:rsid w:val="00CB1180"/>
    <w:rsid w:val="00CB200C"/>
    <w:rsid w:val="00CB34F6"/>
    <w:rsid w:val="00CB3617"/>
    <w:rsid w:val="00CC1014"/>
    <w:rsid w:val="00CC3DD0"/>
    <w:rsid w:val="00CC5026"/>
    <w:rsid w:val="00CC580C"/>
    <w:rsid w:val="00CC68D0"/>
    <w:rsid w:val="00CD15A5"/>
    <w:rsid w:val="00CD1E49"/>
    <w:rsid w:val="00CD2757"/>
    <w:rsid w:val="00CD2F17"/>
    <w:rsid w:val="00CD77DB"/>
    <w:rsid w:val="00CD798C"/>
    <w:rsid w:val="00CE3DA1"/>
    <w:rsid w:val="00CE5975"/>
    <w:rsid w:val="00CF0031"/>
    <w:rsid w:val="00CF785C"/>
    <w:rsid w:val="00D03F9A"/>
    <w:rsid w:val="00D04359"/>
    <w:rsid w:val="00D0541F"/>
    <w:rsid w:val="00D065EB"/>
    <w:rsid w:val="00D06D51"/>
    <w:rsid w:val="00D15DAA"/>
    <w:rsid w:val="00D24991"/>
    <w:rsid w:val="00D25D59"/>
    <w:rsid w:val="00D31008"/>
    <w:rsid w:val="00D33A16"/>
    <w:rsid w:val="00D41C54"/>
    <w:rsid w:val="00D448AE"/>
    <w:rsid w:val="00D4562F"/>
    <w:rsid w:val="00D50255"/>
    <w:rsid w:val="00D513CF"/>
    <w:rsid w:val="00D53030"/>
    <w:rsid w:val="00D53C42"/>
    <w:rsid w:val="00D567BC"/>
    <w:rsid w:val="00D610EF"/>
    <w:rsid w:val="00D61C87"/>
    <w:rsid w:val="00D63692"/>
    <w:rsid w:val="00D63F8B"/>
    <w:rsid w:val="00D66520"/>
    <w:rsid w:val="00D71F72"/>
    <w:rsid w:val="00D743A4"/>
    <w:rsid w:val="00D7507B"/>
    <w:rsid w:val="00D80F1B"/>
    <w:rsid w:val="00D84684"/>
    <w:rsid w:val="00D90201"/>
    <w:rsid w:val="00D97E4A"/>
    <w:rsid w:val="00DB0EDE"/>
    <w:rsid w:val="00DB139E"/>
    <w:rsid w:val="00DB5EFE"/>
    <w:rsid w:val="00DB67A1"/>
    <w:rsid w:val="00DB6C61"/>
    <w:rsid w:val="00DC275C"/>
    <w:rsid w:val="00DC3516"/>
    <w:rsid w:val="00DD3EF8"/>
    <w:rsid w:val="00DE0492"/>
    <w:rsid w:val="00DE34CF"/>
    <w:rsid w:val="00DE3A4F"/>
    <w:rsid w:val="00DE4A70"/>
    <w:rsid w:val="00DF79AF"/>
    <w:rsid w:val="00E0449F"/>
    <w:rsid w:val="00E04578"/>
    <w:rsid w:val="00E133C2"/>
    <w:rsid w:val="00E13F3D"/>
    <w:rsid w:val="00E2190B"/>
    <w:rsid w:val="00E23DDC"/>
    <w:rsid w:val="00E24549"/>
    <w:rsid w:val="00E250AB"/>
    <w:rsid w:val="00E34452"/>
    <w:rsid w:val="00E34898"/>
    <w:rsid w:val="00E44ADB"/>
    <w:rsid w:val="00E54D62"/>
    <w:rsid w:val="00E614DE"/>
    <w:rsid w:val="00E6438C"/>
    <w:rsid w:val="00E64D0D"/>
    <w:rsid w:val="00E71784"/>
    <w:rsid w:val="00E8697E"/>
    <w:rsid w:val="00E87190"/>
    <w:rsid w:val="00E87787"/>
    <w:rsid w:val="00E95191"/>
    <w:rsid w:val="00E95E35"/>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09D9"/>
    <w:rsid w:val="00F127AF"/>
    <w:rsid w:val="00F25D98"/>
    <w:rsid w:val="00F300FB"/>
    <w:rsid w:val="00F35989"/>
    <w:rsid w:val="00F419A4"/>
    <w:rsid w:val="00F42A33"/>
    <w:rsid w:val="00F6060E"/>
    <w:rsid w:val="00F66184"/>
    <w:rsid w:val="00F6678C"/>
    <w:rsid w:val="00F728B8"/>
    <w:rsid w:val="00F978B8"/>
    <w:rsid w:val="00FA295E"/>
    <w:rsid w:val="00FA4B31"/>
    <w:rsid w:val="00FA713F"/>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2633</TotalTime>
  <Pages>14</Pages>
  <Words>4095</Words>
  <Characters>23348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276</cp:revision>
  <cp:lastPrinted>1900-01-01T05:00:00Z</cp:lastPrinted>
  <dcterms:created xsi:type="dcterms:W3CDTF">2024-09-10T06:40:00Z</dcterms:created>
  <dcterms:modified xsi:type="dcterms:W3CDTF">2025-08-15T07:33:00Z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